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BC40F" w14:textId="5C30541B" w:rsidR="00A60E11" w:rsidRDefault="00A60E11" w:rsidP="00A60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90562112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FA337D">
        <w:rPr>
          <w:b/>
          <w:noProof/>
          <w:sz w:val="24"/>
        </w:rPr>
        <w:t>105</w:t>
      </w:r>
    </w:p>
    <w:p w14:paraId="250D4233" w14:textId="77777777" w:rsidR="00A60E11" w:rsidRDefault="00A60E11" w:rsidP="00A60E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0E11" w14:paraId="1AD6A629" w14:textId="77777777" w:rsidTr="00A60E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174B3" w14:textId="77777777" w:rsidR="00A60E11" w:rsidRDefault="00A60E11" w:rsidP="00A60E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60E11" w14:paraId="238CAB81" w14:textId="77777777" w:rsidTr="00A60E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13009" w14:textId="77777777" w:rsidR="00A60E11" w:rsidRDefault="00A60E11" w:rsidP="00A60E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0E11" w14:paraId="105E9D9E" w14:textId="77777777" w:rsidTr="00A60E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C2C5B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7AFD902E" w14:textId="77777777" w:rsidTr="00A60E11">
        <w:tc>
          <w:tcPr>
            <w:tcW w:w="142" w:type="dxa"/>
            <w:tcBorders>
              <w:left w:val="single" w:sz="4" w:space="0" w:color="auto"/>
            </w:tcBorders>
          </w:tcPr>
          <w:p w14:paraId="18D161DC" w14:textId="77777777" w:rsidR="00A60E11" w:rsidRDefault="00A60E11" w:rsidP="00A60E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A3F5E3" w14:textId="081C3AA1" w:rsidR="00A60E11" w:rsidRPr="00410371" w:rsidRDefault="00A60E11" w:rsidP="00A60E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41CCB73" w14:textId="77777777" w:rsidR="00A60E11" w:rsidRDefault="00A60E11" w:rsidP="00A60E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B5C747" w14:textId="6744E5CC" w:rsidR="00A60E11" w:rsidRPr="00410371" w:rsidRDefault="00FA337D" w:rsidP="00A60E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0818</w:t>
            </w:r>
          </w:p>
        </w:tc>
        <w:tc>
          <w:tcPr>
            <w:tcW w:w="709" w:type="dxa"/>
          </w:tcPr>
          <w:p w14:paraId="0BAADA18" w14:textId="77777777" w:rsidR="00A60E11" w:rsidRDefault="00A60E11" w:rsidP="00A60E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7D8264" w14:textId="675F033D" w:rsidR="00A60E11" w:rsidRPr="00410371" w:rsidRDefault="00A60E11" w:rsidP="00A60E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000E98" w14:textId="77777777" w:rsidR="00A60E11" w:rsidRDefault="00A60E11" w:rsidP="00A60E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3CB602" w14:textId="2A379FDA" w:rsidR="00A60E11" w:rsidRPr="00410371" w:rsidRDefault="00A60E11" w:rsidP="00A60E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1F4DEE" w14:textId="77777777" w:rsidR="00A60E11" w:rsidRDefault="00A60E11" w:rsidP="00A60E11">
            <w:pPr>
              <w:pStyle w:val="CRCoverPage"/>
              <w:spacing w:after="0"/>
              <w:rPr>
                <w:noProof/>
              </w:rPr>
            </w:pPr>
          </w:p>
        </w:tc>
      </w:tr>
      <w:tr w:rsidR="00A60E11" w14:paraId="1723E3BA" w14:textId="77777777" w:rsidTr="00A60E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12420" w14:textId="77777777" w:rsidR="00A60E11" w:rsidRDefault="00A60E11" w:rsidP="00A60E11">
            <w:pPr>
              <w:pStyle w:val="CRCoverPage"/>
              <w:spacing w:after="0"/>
              <w:rPr>
                <w:noProof/>
              </w:rPr>
            </w:pPr>
          </w:p>
        </w:tc>
      </w:tr>
      <w:tr w:rsidR="00A60E11" w14:paraId="06BB3084" w14:textId="77777777" w:rsidTr="00A60E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41309" w14:textId="77777777" w:rsidR="00A60E11" w:rsidRPr="00F25D98" w:rsidRDefault="00A60E11" w:rsidP="00A60E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0E11" w14:paraId="1424662B" w14:textId="77777777" w:rsidTr="00A60E11">
        <w:tc>
          <w:tcPr>
            <w:tcW w:w="9641" w:type="dxa"/>
            <w:gridSpan w:val="9"/>
          </w:tcPr>
          <w:p w14:paraId="5640EF2D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704AC6" w14:textId="77777777" w:rsidR="00A60E11" w:rsidRDefault="00A60E11" w:rsidP="00A60E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0E11" w14:paraId="7E677C28" w14:textId="77777777" w:rsidTr="00A60E11">
        <w:tc>
          <w:tcPr>
            <w:tcW w:w="2835" w:type="dxa"/>
          </w:tcPr>
          <w:p w14:paraId="15F16EE4" w14:textId="77777777" w:rsidR="00A60E11" w:rsidRDefault="00A60E11" w:rsidP="00A60E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37D5F3" w14:textId="77777777" w:rsidR="00A60E11" w:rsidRDefault="00A60E11" w:rsidP="00A60E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17C329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A6EDB6" w14:textId="77777777" w:rsidR="00A60E11" w:rsidRDefault="00A60E11" w:rsidP="00A60E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A35A8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E9665D" w14:textId="77777777" w:rsidR="00A60E11" w:rsidRDefault="00A60E11" w:rsidP="00A60E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8F332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66B734" w14:textId="77777777" w:rsidR="00A60E11" w:rsidRDefault="00A60E11" w:rsidP="00A60E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316A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1303C3" w14:textId="77777777" w:rsidR="00A60E11" w:rsidRDefault="00A60E11" w:rsidP="00A60E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0E11" w14:paraId="4D6A0E64" w14:textId="77777777" w:rsidTr="00A60E11">
        <w:tc>
          <w:tcPr>
            <w:tcW w:w="9640" w:type="dxa"/>
            <w:gridSpan w:val="11"/>
          </w:tcPr>
          <w:p w14:paraId="6B844C25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364F296C" w14:textId="77777777" w:rsidTr="00A60E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B70258" w14:textId="77777777" w:rsidR="00A60E11" w:rsidRDefault="00A60E11" w:rsidP="00A6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1D904" w14:textId="48375149" w:rsidR="00A60E11" w:rsidRDefault="00A60E11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Diameter Address in </w:t>
            </w:r>
            <w:proofErr w:type="spellStart"/>
            <w:r>
              <w:t>PgwInfo</w:t>
            </w:r>
            <w:proofErr w:type="spellEnd"/>
          </w:p>
        </w:tc>
      </w:tr>
      <w:tr w:rsidR="00A60E11" w14:paraId="21342987" w14:textId="77777777" w:rsidTr="00A60E11">
        <w:tc>
          <w:tcPr>
            <w:tcW w:w="1843" w:type="dxa"/>
            <w:tcBorders>
              <w:left w:val="single" w:sz="4" w:space="0" w:color="auto"/>
            </w:tcBorders>
          </w:tcPr>
          <w:p w14:paraId="15F4EC34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1643CE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21DFC7F0" w14:textId="77777777" w:rsidTr="00A60E11">
        <w:tc>
          <w:tcPr>
            <w:tcW w:w="1843" w:type="dxa"/>
            <w:tcBorders>
              <w:left w:val="single" w:sz="4" w:space="0" w:color="auto"/>
            </w:tcBorders>
          </w:tcPr>
          <w:p w14:paraId="6929E4E6" w14:textId="77777777" w:rsidR="00A60E11" w:rsidRDefault="00A60E11" w:rsidP="00A6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F48FD" w14:textId="1FBACF2D" w:rsidR="00A60E11" w:rsidRDefault="00A60E11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60E11" w14:paraId="167D156E" w14:textId="77777777" w:rsidTr="00A60E11">
        <w:tc>
          <w:tcPr>
            <w:tcW w:w="1843" w:type="dxa"/>
            <w:tcBorders>
              <w:left w:val="single" w:sz="4" w:space="0" w:color="auto"/>
            </w:tcBorders>
          </w:tcPr>
          <w:p w14:paraId="2105F43E" w14:textId="77777777" w:rsidR="00A60E11" w:rsidRDefault="00A60E11" w:rsidP="00A6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77AEE2" w14:textId="77777777" w:rsidR="00A60E11" w:rsidRDefault="00A60E11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60E11" w14:paraId="70CB17F2" w14:textId="77777777" w:rsidTr="00A60E11">
        <w:tc>
          <w:tcPr>
            <w:tcW w:w="1843" w:type="dxa"/>
            <w:tcBorders>
              <w:left w:val="single" w:sz="4" w:space="0" w:color="auto"/>
            </w:tcBorders>
          </w:tcPr>
          <w:p w14:paraId="57ABE437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F0837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7EBB6FC3" w14:textId="77777777" w:rsidTr="00A60E11">
        <w:tc>
          <w:tcPr>
            <w:tcW w:w="1843" w:type="dxa"/>
            <w:tcBorders>
              <w:left w:val="single" w:sz="4" w:space="0" w:color="auto"/>
            </w:tcBorders>
          </w:tcPr>
          <w:p w14:paraId="3A628365" w14:textId="77777777" w:rsidR="00A60E11" w:rsidRDefault="00A60E11" w:rsidP="00A6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57837E" w14:textId="700AF946" w:rsidR="00A60E11" w:rsidRDefault="00827408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85C75C0" w14:textId="77777777" w:rsidR="00A60E11" w:rsidRDefault="00A60E11" w:rsidP="00A60E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E460E" w14:textId="77777777" w:rsidR="00A60E11" w:rsidRDefault="00A60E11" w:rsidP="00A60E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251DE" w14:textId="61615973" w:rsidR="00A60E11" w:rsidRDefault="00827408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FA337D">
              <w:t>2</w:t>
            </w:r>
            <w:r>
              <w:t>-</w:t>
            </w:r>
            <w:r w:rsidR="00FA337D">
              <w:t>08</w:t>
            </w:r>
          </w:p>
        </w:tc>
      </w:tr>
      <w:tr w:rsidR="00A60E11" w14:paraId="0EFF3866" w14:textId="77777777" w:rsidTr="00A60E11">
        <w:tc>
          <w:tcPr>
            <w:tcW w:w="1843" w:type="dxa"/>
            <w:tcBorders>
              <w:left w:val="single" w:sz="4" w:space="0" w:color="auto"/>
            </w:tcBorders>
          </w:tcPr>
          <w:p w14:paraId="77BB7BEE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8E4F78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BB217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3C142A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DE7A1B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03502935" w14:textId="77777777" w:rsidTr="00A60E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236BAE" w14:textId="77777777" w:rsidR="00A60E11" w:rsidRDefault="00A60E11" w:rsidP="00A6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6EF1E" w14:textId="4B0BCD2A" w:rsidR="00A60E11" w:rsidRDefault="00827408" w:rsidP="00A60E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7023F2" w14:textId="77777777" w:rsidR="00A60E11" w:rsidRDefault="00A60E11" w:rsidP="00A60E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FD0C9" w14:textId="77777777" w:rsidR="00A60E11" w:rsidRDefault="00A60E11" w:rsidP="00A60E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968A3" w14:textId="15D6F0CC" w:rsidR="00A60E11" w:rsidRDefault="00827408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60E11" w14:paraId="74E65FBF" w14:textId="77777777" w:rsidTr="00A60E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4990A0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3E10B5" w14:textId="77777777" w:rsidR="00A60E11" w:rsidRDefault="00A60E11" w:rsidP="00A60E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13E4A5" w14:textId="77777777" w:rsidR="00A60E11" w:rsidRDefault="00A60E11" w:rsidP="00A60E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374F34" w14:textId="77777777" w:rsidR="00A60E11" w:rsidRPr="007C2097" w:rsidRDefault="00A60E11" w:rsidP="00A60E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60E11" w14:paraId="45AE8C62" w14:textId="77777777" w:rsidTr="00A60E11">
        <w:tc>
          <w:tcPr>
            <w:tcW w:w="1843" w:type="dxa"/>
          </w:tcPr>
          <w:p w14:paraId="44F41BC5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DA384B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1A0F1650" w14:textId="77777777" w:rsidTr="00A60E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C5E19" w14:textId="77777777" w:rsidR="00A60E11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2BE66" w14:textId="68353B1D" w:rsidR="00A60E11" w:rsidRDefault="009175DE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HSS</w:t>
            </w:r>
            <w:r w:rsidR="0055074B">
              <w:rPr>
                <w:noProof/>
              </w:rPr>
              <w:t xml:space="preserve"> (as NF consumer of Nudm_SDM service) receives a notification from UDM indicating DNN/PGW change, HSS needs to notify the MME using S6a-NOR</w:t>
            </w:r>
            <w:r w:rsidR="00CA0059">
              <w:rPr>
                <w:noProof/>
              </w:rPr>
              <w:t xml:space="preserve"> which contains the Diameter address of the PDN-GW</w:t>
            </w:r>
          </w:p>
        </w:tc>
      </w:tr>
      <w:tr w:rsidR="00A60E11" w14:paraId="6F3D3DC9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7CAEF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124CB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0769D02E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83126" w14:textId="77777777" w:rsidR="00A60E11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022C49" w14:textId="0EB06D7E" w:rsidR="00A60E11" w:rsidRDefault="00CA0059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pgwDiameterAddress attribute to type PgwInfo</w:t>
            </w:r>
          </w:p>
        </w:tc>
      </w:tr>
      <w:tr w:rsidR="00A60E11" w14:paraId="78A3D9BD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184E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52686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052DFE34" w14:textId="77777777" w:rsidTr="00A60E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5252A" w14:textId="77777777" w:rsidR="00A60E11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F9FB0" w14:textId="68604AD8" w:rsidR="00A60E11" w:rsidRDefault="00CA0059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S6a Notification from HSS to MME may fail due to unavailable PGW Diameter address.</w:t>
            </w:r>
          </w:p>
        </w:tc>
      </w:tr>
      <w:tr w:rsidR="00A60E11" w14:paraId="483D9757" w14:textId="77777777" w:rsidTr="00A60E11">
        <w:tc>
          <w:tcPr>
            <w:tcW w:w="2694" w:type="dxa"/>
            <w:gridSpan w:val="2"/>
          </w:tcPr>
          <w:p w14:paraId="507DCD82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41CC0C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149FAAB1" w14:textId="77777777" w:rsidTr="00A60E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3BA2C" w14:textId="77777777" w:rsidR="00A60E11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A1476" w14:textId="71F72A2C" w:rsidR="00A60E11" w:rsidRDefault="00827408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9175DE">
              <w:rPr>
                <w:noProof/>
              </w:rPr>
              <w:t>6.1.6.2.28, A.2</w:t>
            </w:r>
          </w:p>
        </w:tc>
      </w:tr>
      <w:tr w:rsidR="00A60E11" w14:paraId="71126714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40824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91DA1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347E70E3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94FF1" w14:textId="77777777" w:rsidR="00A60E11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CBD20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02FAB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319210" w14:textId="77777777" w:rsidR="00A60E11" w:rsidRDefault="00A60E11" w:rsidP="00A60E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BD1940" w14:textId="77777777" w:rsidR="00A60E11" w:rsidRDefault="00A60E11" w:rsidP="00A60E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E11" w14:paraId="5D11F155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8DA0" w14:textId="77777777" w:rsidR="00A60E11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F392D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1252C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C012B" w14:textId="77777777" w:rsidR="00A60E11" w:rsidRDefault="00A60E11" w:rsidP="00A60E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5B5F3" w14:textId="77777777" w:rsidR="00A60E11" w:rsidRDefault="00A60E11" w:rsidP="00A60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E11" w14:paraId="09F09F46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443B7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6844B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E0FA7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FB74C7" w14:textId="77777777" w:rsidR="00A60E11" w:rsidRDefault="00A60E11" w:rsidP="00A60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BBA8E" w14:textId="77777777" w:rsidR="00A60E11" w:rsidRDefault="00A60E11" w:rsidP="00A60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E11" w14:paraId="63369E61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F10E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EA1DD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49E30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5577F" w14:textId="77777777" w:rsidR="00A60E11" w:rsidRDefault="00A60E11" w:rsidP="00A60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AAEF3" w14:textId="77777777" w:rsidR="00A60E11" w:rsidRDefault="00A60E11" w:rsidP="00A60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E11" w14:paraId="20A6B054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6E3FA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44C783" w14:textId="77777777" w:rsidR="00A60E11" w:rsidRDefault="00A60E11" w:rsidP="00A60E11">
            <w:pPr>
              <w:pStyle w:val="CRCoverPage"/>
              <w:spacing w:after="0"/>
              <w:rPr>
                <w:noProof/>
              </w:rPr>
            </w:pPr>
          </w:p>
        </w:tc>
      </w:tr>
      <w:tr w:rsidR="00A60E11" w14:paraId="2C2E9FEF" w14:textId="77777777" w:rsidTr="00A60E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741C9" w14:textId="77777777" w:rsidR="00A60E11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3897F" w14:textId="12D03B3A" w:rsidR="00A60E11" w:rsidRDefault="00827408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changes to the following API:</w:t>
            </w:r>
            <w:r>
              <w:rPr>
                <w:noProof/>
              </w:rPr>
              <w:br/>
              <w:t>TS29503_Nudm_SDM.yaml</w:t>
            </w:r>
          </w:p>
        </w:tc>
      </w:tr>
      <w:tr w:rsidR="00A60E11" w:rsidRPr="008863B9" w14:paraId="47925B6C" w14:textId="77777777" w:rsidTr="00A60E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BA62A7" w14:textId="77777777" w:rsidR="00A60E11" w:rsidRPr="008863B9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75770" w14:textId="77777777" w:rsidR="00A60E11" w:rsidRPr="008863B9" w:rsidRDefault="00A60E11" w:rsidP="00A60E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E11" w14:paraId="06DCBBED" w14:textId="77777777" w:rsidTr="00A60E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A2243" w14:textId="77777777" w:rsidR="00A60E11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150FC" w14:textId="77777777" w:rsidR="00A60E11" w:rsidRDefault="00A60E11" w:rsidP="00A60E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22278C" w14:textId="77777777" w:rsidR="00A60E11" w:rsidRDefault="00A60E11" w:rsidP="00A60E11">
      <w:pPr>
        <w:pStyle w:val="CRCoverPage"/>
        <w:spacing w:after="0"/>
        <w:rPr>
          <w:noProof/>
          <w:sz w:val="8"/>
          <w:szCs w:val="8"/>
        </w:rPr>
      </w:pPr>
    </w:p>
    <w:p w14:paraId="02540566" w14:textId="77777777" w:rsidR="00A60E11" w:rsidRDefault="00A60E11" w:rsidP="00A60E11">
      <w:pPr>
        <w:rPr>
          <w:noProof/>
        </w:rPr>
        <w:sectPr w:rsidR="00A60E1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FBDDE" w14:textId="77777777" w:rsidR="00A60E11" w:rsidRPr="006B5418" w:rsidRDefault="00A60E11" w:rsidP="00A60E11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003E71C" w14:textId="77777777" w:rsidR="00A60E11" w:rsidRPr="006B5418" w:rsidRDefault="00A60E11" w:rsidP="00A60E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1B4810" w14:textId="77777777" w:rsidR="00A60E11" w:rsidRDefault="00A60E11" w:rsidP="00A60E11">
      <w:pPr>
        <w:rPr>
          <w:noProof/>
        </w:rPr>
      </w:pPr>
    </w:p>
    <w:p w14:paraId="1AEF1162" w14:textId="77777777" w:rsidR="005B7866" w:rsidRPr="00B06F7A" w:rsidRDefault="005B7866" w:rsidP="00C05182">
      <w:pPr>
        <w:pStyle w:val="Heading4"/>
      </w:pPr>
      <w:r w:rsidRPr="00B06F7A">
        <w:t>6.1.6.1</w:t>
      </w:r>
      <w:r w:rsidRPr="00B06F7A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607AACC6" w14:textId="77777777" w:rsidR="005B7866" w:rsidRPr="00B06F7A" w:rsidRDefault="005B7866" w:rsidP="005B7866">
      <w:r w:rsidRPr="00B06F7A">
        <w:t>This clause specifies the application data model supported by the API.</w:t>
      </w:r>
    </w:p>
    <w:p w14:paraId="5D430F67" w14:textId="77777777" w:rsidR="005B7866" w:rsidRPr="00B06F7A" w:rsidRDefault="005B7866" w:rsidP="005B7866">
      <w:r w:rsidRPr="00B06F7A">
        <w:t xml:space="preserve">Table 6.1.6.1-1 specifies the data types defined for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70B2DCB3" w14:textId="77777777" w:rsidR="005B7866" w:rsidRPr="00B06F7A" w:rsidRDefault="005B7866" w:rsidP="005B7866">
      <w:pPr>
        <w:pStyle w:val="TH"/>
      </w:pPr>
      <w:r w:rsidRPr="00B06F7A">
        <w:lastRenderedPageBreak/>
        <w:t xml:space="preserve">Table 6.1.6.1-1: </w:t>
      </w:r>
      <w:proofErr w:type="spellStart"/>
      <w:r w:rsidRPr="00B06F7A">
        <w:t>Nudm_SDM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5B7866" w:rsidRPr="00B06F7A" w14:paraId="09913F4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9A9A7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E316E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B009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F1AD3B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30C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Nssai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BF0" w14:textId="77777777" w:rsidR="005B7866" w:rsidRPr="00B06F7A" w:rsidRDefault="005B7866" w:rsidP="007F1FAF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D7C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5B7866" w:rsidRPr="00B06F7A" w14:paraId="34EF063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74A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SdmSubscription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8AF8" w14:textId="77777777" w:rsidR="005B7866" w:rsidRPr="00B06F7A" w:rsidRDefault="005B7866" w:rsidP="007F1FAF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52B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5B7866" w:rsidRPr="00B06F7A" w14:paraId="7FD608E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031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AccessAndMobilitySubscriptionData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5449" w14:textId="77777777" w:rsidR="005B7866" w:rsidRPr="00B06F7A" w:rsidRDefault="005B7866" w:rsidP="007F1FAF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409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5B7866" w:rsidRPr="00B06F7A" w14:paraId="405A6348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33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SmfSelectionSubscriptionData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FE2A" w14:textId="77777777" w:rsidR="005B7866" w:rsidRPr="00B06F7A" w:rsidRDefault="005B7866" w:rsidP="007F1FAF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FC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5B7866" w:rsidRPr="00B06F7A" w14:paraId="1D75004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30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8C79" w14:textId="77777777" w:rsidR="005B7866" w:rsidRPr="00B06F7A" w:rsidRDefault="005B7866" w:rsidP="007F1FAF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C46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5B7866" w:rsidRPr="00B06F7A" w14:paraId="3F362C6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67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SnssaiInfo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8DF0" w14:textId="77777777" w:rsidR="005B7866" w:rsidRPr="00B06F7A" w:rsidRDefault="005B7866" w:rsidP="007F1FAF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159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5B7866" w:rsidRPr="00B06F7A" w14:paraId="3843C8B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A7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SessionManagementSubscriptionData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6EB9" w14:textId="77777777" w:rsidR="005B7866" w:rsidRPr="00B06F7A" w:rsidRDefault="005B7866" w:rsidP="007F1FAF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985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5B7866" w:rsidRPr="00B06F7A" w14:paraId="3898CD6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44D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DnnConfiguration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9C16" w14:textId="77777777" w:rsidR="005B7866" w:rsidRPr="00B06F7A" w:rsidRDefault="005B7866" w:rsidP="007F1FAF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F4F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5B7866" w:rsidRPr="00B06F7A" w14:paraId="100B365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8CD5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ABDB" w14:textId="77777777" w:rsidR="005B7866" w:rsidRPr="00B06F7A" w:rsidRDefault="005B7866" w:rsidP="007F1FAF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E0A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5B7866" w:rsidRPr="00B06F7A" w14:paraId="3C45DCA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9E7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BD0" w14:textId="77777777" w:rsidR="005B7866" w:rsidRPr="00B06F7A" w:rsidRDefault="005B7866" w:rsidP="007F1FAF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28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5B7866" w:rsidRPr="00B06F7A" w14:paraId="40B041E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A2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SmsSubscriptionData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BFCF" w14:textId="77777777" w:rsidR="005B7866" w:rsidRPr="00B06F7A" w:rsidRDefault="005B7866" w:rsidP="007F1FAF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226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3BD25B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3AD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SmsManagementSubscriptionData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03A" w14:textId="77777777" w:rsidR="005B7866" w:rsidRPr="00B06F7A" w:rsidRDefault="005B7866" w:rsidP="007F1FAF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392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5B7866" w:rsidRPr="00B06F7A" w14:paraId="066A730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DA0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SubscriptionDataSets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A0AD" w14:textId="77777777" w:rsidR="005B7866" w:rsidRPr="00B06F7A" w:rsidRDefault="005B7866" w:rsidP="007F1FAF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E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7533A2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063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UeContextInSmfData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5ACC" w14:textId="77777777" w:rsidR="005B7866" w:rsidRPr="00B06F7A" w:rsidRDefault="005B7866" w:rsidP="007F1FAF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36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UE Context </w:t>
            </w:r>
            <w:proofErr w:type="gramStart"/>
            <w:r w:rsidRPr="00B06F7A">
              <w:rPr>
                <w:rFonts w:cs="Arial"/>
                <w:szCs w:val="18"/>
              </w:rPr>
              <w:t>In</w:t>
            </w:r>
            <w:proofErr w:type="gramEnd"/>
            <w:r w:rsidRPr="00B06F7A">
              <w:rPr>
                <w:rFonts w:cs="Arial"/>
                <w:szCs w:val="18"/>
              </w:rPr>
              <w:t xml:space="preserve"> SMF Data</w:t>
            </w:r>
          </w:p>
        </w:tc>
      </w:tr>
      <w:tr w:rsidR="005B7866" w:rsidRPr="00B06F7A" w14:paraId="6E8D84D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6179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PduSession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5C77" w14:textId="77777777" w:rsidR="005B7866" w:rsidRPr="00B06F7A" w:rsidRDefault="005B7866" w:rsidP="007F1FAF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FE4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3B968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D7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IdTranslationResult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15A" w14:textId="77777777" w:rsidR="005B7866" w:rsidRPr="00B06F7A" w:rsidRDefault="005B7866" w:rsidP="007F1FAF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66B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5B7866" w:rsidRPr="00B06F7A" w14:paraId="4558D5D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AD2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ModificationNotification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29A" w14:textId="77777777" w:rsidR="005B7866" w:rsidRPr="00B06F7A" w:rsidRDefault="005B7866" w:rsidP="007F1FAF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47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0CE612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4635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6CCC" w14:textId="77777777" w:rsidR="005B7866" w:rsidRPr="00B06F7A" w:rsidRDefault="005B7866" w:rsidP="007F1FAF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63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5B7866" w:rsidRPr="00B06F7A" w14:paraId="1453853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EDF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UeContextInSmsfData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01B" w14:textId="77777777" w:rsidR="005B7866" w:rsidRPr="00B06F7A" w:rsidRDefault="005B7866" w:rsidP="007F1FAF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88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24B269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97A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SmsfInfo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A121" w14:textId="77777777" w:rsidR="005B7866" w:rsidRPr="00B06F7A" w:rsidRDefault="005B7866" w:rsidP="007F1FAF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69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C4A704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ED8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AcknowledgeInfo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3B9" w14:textId="77777777" w:rsidR="005B7866" w:rsidRPr="00B06F7A" w:rsidRDefault="005B7866" w:rsidP="007F1FAF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5B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813B63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DF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8CF" w14:textId="77777777" w:rsidR="005B7866" w:rsidRPr="00B06F7A" w:rsidRDefault="005B7866" w:rsidP="007F1FAF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57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Steering </w:t>
            </w:r>
            <w:proofErr w:type="gramStart"/>
            <w:r w:rsidRPr="00B06F7A">
              <w:rPr>
                <w:rFonts w:cs="Arial"/>
                <w:szCs w:val="18"/>
              </w:rPr>
              <w:t>Of</w:t>
            </w:r>
            <w:proofErr w:type="gramEnd"/>
            <w:r w:rsidRPr="00B06F7A">
              <w:rPr>
                <w:rFonts w:cs="Arial"/>
                <w:szCs w:val="18"/>
              </w:rPr>
              <w:t xml:space="preserve"> Roaming Information</w:t>
            </w:r>
          </w:p>
        </w:tc>
      </w:tr>
      <w:tr w:rsidR="005B7866" w:rsidRPr="00B06F7A" w14:paraId="2ADFFB9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46DC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SharedData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3B3" w14:textId="77777777" w:rsidR="005B7866" w:rsidRPr="00B06F7A" w:rsidRDefault="005B7866" w:rsidP="007F1FAF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225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5B7866" w:rsidRPr="00B06F7A" w14:paraId="2F21993D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61C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PgwInfo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F7C" w14:textId="77777777" w:rsidR="005B7866" w:rsidRPr="00B06F7A" w:rsidRDefault="005B7866" w:rsidP="007F1FAF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1C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5B7866" w:rsidRPr="00B06F7A" w14:paraId="33FFEE0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886F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TraceDataResponse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EAE9" w14:textId="77777777" w:rsidR="005B7866" w:rsidRPr="00B06F7A" w:rsidRDefault="005B7866" w:rsidP="007F1FAF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A54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5B7866" w:rsidRPr="00B06F7A" w14:paraId="32B9DE1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B2A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SteeringContainer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232" w14:textId="77777777" w:rsidR="005B7866" w:rsidRPr="00B06F7A" w:rsidRDefault="005B7866" w:rsidP="007F1FAF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D8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CA64B8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0FD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SdmSubsModification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CD9" w14:textId="77777777" w:rsidR="005B7866" w:rsidRPr="00B06F7A" w:rsidRDefault="005B7866" w:rsidP="007F1FAF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675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5B7866" w:rsidRPr="00B06F7A" w14:paraId="5269686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222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EmergencyInfo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2CA5" w14:textId="77777777" w:rsidR="005B7866" w:rsidRPr="00B06F7A" w:rsidRDefault="005B7866" w:rsidP="007F1FAF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BE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5B7866" w:rsidRPr="00B06F7A" w14:paraId="524D480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1B3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UpuInfo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0B5B" w14:textId="77777777" w:rsidR="005B7866" w:rsidRPr="00B06F7A" w:rsidRDefault="005B7866" w:rsidP="007F1FAF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2C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5B7866" w:rsidRPr="00B06F7A" w14:paraId="6FE9D77D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2BCC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GroupIdentifiers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29D2" w14:textId="77777777" w:rsidR="005B7866" w:rsidRPr="00B06F7A" w:rsidRDefault="005B7866" w:rsidP="007F1FAF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28B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B72564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7C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064" w14:textId="77777777" w:rsidR="005B7866" w:rsidRPr="00B06F7A" w:rsidRDefault="005B7866" w:rsidP="007F1FAF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F0B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5B7866" w:rsidRPr="00B06F7A" w14:paraId="75C37F9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6E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CagData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873" w14:textId="77777777" w:rsidR="005B7866" w:rsidRPr="00B06F7A" w:rsidRDefault="005B7866" w:rsidP="007F1FAF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094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AAD99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645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CagInfo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401" w14:textId="77777777" w:rsidR="005B7866" w:rsidRPr="00B06F7A" w:rsidRDefault="005B7866" w:rsidP="007F1FAF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32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103174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83E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B73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78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A54B75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71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EEC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3A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6A7E0B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C9C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AdditionalSnssaiData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2DF" w14:textId="77777777" w:rsidR="005B7866" w:rsidRPr="00B06F7A" w:rsidRDefault="005B7866" w:rsidP="007F1FAF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BE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5B7866" w:rsidRPr="00B06F7A" w14:paraId="57A79E6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A59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VnGroupData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49C" w14:textId="77777777" w:rsidR="005B7866" w:rsidRPr="00B06F7A" w:rsidRDefault="005B7866" w:rsidP="007F1FAF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6FB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4D1ADB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7A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98D3" w14:textId="77777777" w:rsidR="005B7866" w:rsidRPr="00B06F7A" w:rsidRDefault="005B7866" w:rsidP="007F1FAF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97F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BFE6B4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E38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AppPortId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BC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DE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5B7866" w:rsidRPr="00B06F7A" w14:paraId="3071730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321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LcsPrivacyData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87C1" w14:textId="77777777" w:rsidR="005B7866" w:rsidRPr="00B06F7A" w:rsidRDefault="005B7866" w:rsidP="007F1FAF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5A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D1FCA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4EC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91E" w14:textId="77777777" w:rsidR="005B7866" w:rsidRPr="00B06F7A" w:rsidRDefault="005B7866" w:rsidP="007F1FAF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90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A1B329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D5E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CCD9" w14:textId="77777777" w:rsidR="005B7866" w:rsidRPr="00B06F7A" w:rsidRDefault="005B7866" w:rsidP="007F1FAF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50B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9EF7AA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72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PlmnOperatorClass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8F6A" w14:textId="77777777" w:rsidR="005B7866" w:rsidRPr="00B06F7A" w:rsidRDefault="005B7866" w:rsidP="007F1FAF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A7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57B277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6C8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ValidTimePeriod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0C93" w14:textId="77777777" w:rsidR="005B7866" w:rsidRPr="00B06F7A" w:rsidRDefault="005B7866" w:rsidP="007F1FAF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5B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AFB178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A43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LcsMoData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CFA" w14:textId="77777777" w:rsidR="005B7866" w:rsidRPr="00B06F7A" w:rsidRDefault="005B7866" w:rsidP="007F1FAF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D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6A481D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DE99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EcRestrictionDataWb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5D8A" w14:textId="77777777" w:rsidR="005B7866" w:rsidRPr="00B06F7A" w:rsidRDefault="005B7866" w:rsidP="007F1FAF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355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5B7866" w:rsidRPr="00B06F7A" w14:paraId="242A505E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5F5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9AD" w14:textId="77777777" w:rsidR="005B7866" w:rsidRPr="00B06F7A" w:rsidRDefault="005B7866" w:rsidP="007F1FAF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6B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5B7866" w:rsidRPr="00B06F7A" w14:paraId="46676E1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FDF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SuggestedPacketNumDl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C213" w14:textId="77777777" w:rsidR="005B7866" w:rsidRPr="00B06F7A" w:rsidRDefault="005B7866" w:rsidP="007F1FAF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28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5B7866" w:rsidRPr="00B06F7A" w14:paraId="064D04F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DBC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E2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ADE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5B7866" w:rsidRPr="00B06F7A" w14:paraId="6767958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D1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SorUpdateInfo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A3E" w14:textId="77777777" w:rsidR="005B7866" w:rsidRPr="00B06F7A" w:rsidRDefault="005B7866" w:rsidP="007F1FAF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D70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A5A163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E9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EnhancedCoverageRestrictionData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EAA" w14:textId="77777777" w:rsidR="005B7866" w:rsidRPr="00B06F7A" w:rsidRDefault="005B7866" w:rsidP="007F1FAF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336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5B7866" w:rsidRPr="00B06F7A" w14:paraId="5D79F95D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6C4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BC2D" w14:textId="77777777" w:rsidR="005B7866" w:rsidRPr="00B06F7A" w:rsidRDefault="005B7866" w:rsidP="007F1FAF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F56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eDRX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5B7866" w:rsidRPr="00B06F7A" w14:paraId="58C891E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496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F2D" w14:textId="77777777" w:rsidR="005B7866" w:rsidRPr="00B06F7A" w:rsidRDefault="005B7866" w:rsidP="007F1FAF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8C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5B7866" w:rsidRPr="00B06F7A" w14:paraId="44F9F57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F47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11A9" w14:textId="77777777" w:rsidR="005B7866" w:rsidRPr="00B06F7A" w:rsidRDefault="005B7866" w:rsidP="007F1FAF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C1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5B7866" w:rsidRPr="00B06F7A" w14:paraId="6D017E3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69F0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SorUpdateIndicator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D42" w14:textId="77777777" w:rsidR="005B7866" w:rsidRPr="00B06F7A" w:rsidRDefault="005B7866" w:rsidP="007F1FAF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EB5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</w:t>
            </w:r>
            <w:proofErr w:type="spellEnd"/>
            <w:r w:rsidRPr="00B06F7A">
              <w:rPr>
                <w:rFonts w:cs="Arial"/>
                <w:szCs w:val="18"/>
              </w:rPr>
              <w:t xml:space="preserve"> Update Indicator</w:t>
            </w:r>
          </w:p>
        </w:tc>
      </w:tr>
      <w:tr w:rsidR="005B7866" w:rsidRPr="00B06F7A" w14:paraId="00B9A41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B9E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F721" w14:textId="77777777" w:rsidR="005B7866" w:rsidRPr="00B06F7A" w:rsidRDefault="005B7866" w:rsidP="007F1FAF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99B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F3CFFC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29C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70D6" w14:textId="77777777" w:rsidR="005B7866" w:rsidRPr="00B06F7A" w:rsidRDefault="005B7866" w:rsidP="007F1FAF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BA4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B8F919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4D09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20A5" w14:textId="77777777" w:rsidR="005B7866" w:rsidRPr="00B06F7A" w:rsidRDefault="005B7866" w:rsidP="007F1FAF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33A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05C3F5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091F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DE1A" w14:textId="77777777" w:rsidR="005B7866" w:rsidRPr="00B06F7A" w:rsidRDefault="005B7866" w:rsidP="007F1FAF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5E3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15CC46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167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ServiceTypeUnrelatedClass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CAF8" w14:textId="77777777" w:rsidR="005B7866" w:rsidRPr="00B06F7A" w:rsidRDefault="005B7866" w:rsidP="007F1FAF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99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6D6CC6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DD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84A0" w14:textId="77777777" w:rsidR="005B7866" w:rsidRPr="00B06F7A" w:rsidRDefault="005B7866" w:rsidP="007F1FAF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AE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CE39C7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5F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lastRenderedPageBreak/>
              <w:t>Default</w:t>
            </w:r>
            <w:r w:rsidRPr="00B06F7A"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67C" w14:textId="77777777" w:rsidR="005B7866" w:rsidRPr="00B06F7A" w:rsidRDefault="005B7866" w:rsidP="007F1FAF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E6E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3259D5" w:rsidRPr="00B06F7A" w14:paraId="6581194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350" w14:textId="77777777" w:rsidR="003259D5" w:rsidRPr="00B06F7A" w:rsidRDefault="003259D5" w:rsidP="005A07F5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089F" w14:textId="77777777" w:rsidR="003259D5" w:rsidRPr="00B06F7A" w:rsidRDefault="003259D5" w:rsidP="005A07F5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D51" w14:textId="77777777" w:rsidR="003259D5" w:rsidRPr="00B06F7A" w:rsidRDefault="003259D5" w:rsidP="005A07F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5B7866" w:rsidRPr="00B06F7A" w14:paraId="53E8AF0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0B0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UeContextInAmfData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E38E" w14:textId="77777777" w:rsidR="005B7866" w:rsidRPr="00B06F7A" w:rsidRDefault="005B7866" w:rsidP="007F1FAF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8F4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D063B5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3CCC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24FE" w14:textId="77777777" w:rsidR="005B7866" w:rsidRPr="00B06F7A" w:rsidRDefault="005B7866" w:rsidP="007F1FAF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7A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5B7866" w:rsidRPr="00B06F7A" w14:paraId="5EDC1EE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80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LcsBroadcastAssistanceTypesData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8BA" w14:textId="77777777" w:rsidR="005B7866" w:rsidRPr="00B06F7A" w:rsidRDefault="005B7866" w:rsidP="007F1FAF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5A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5B7866" w:rsidRPr="00B06F7A" w14:paraId="5C2E866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42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DatasetNames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DB3" w14:textId="77777777" w:rsidR="005B7866" w:rsidRPr="00B06F7A" w:rsidRDefault="005B7866" w:rsidP="007F1FAF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723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5B7866" w:rsidRPr="00B06F7A" w14:paraId="75B805E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8D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PlmnRestriction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596" w14:textId="77777777" w:rsidR="005B7866" w:rsidRPr="00B06F7A" w:rsidRDefault="005B7866" w:rsidP="007F1FAF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C9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3" w:rsidRPr="00B06F7A" w14:paraId="5A0B6EF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D12D" w14:textId="77777777" w:rsidR="00BB0723" w:rsidRPr="00B06F7A" w:rsidRDefault="00BB0723" w:rsidP="00073FC8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093" w14:textId="511949E2" w:rsidR="00BB0723" w:rsidRPr="00B06F7A" w:rsidRDefault="00BB0723" w:rsidP="00073FC8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="002B3D5E"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074" w14:textId="77777777" w:rsidR="00BB0723" w:rsidRPr="00B06F7A" w:rsidRDefault="00BB0723" w:rsidP="00073FC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D32D05" w:rsidRPr="00B06F7A" w14:paraId="4C58020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30A4" w14:textId="77777777" w:rsidR="00D32D05" w:rsidRPr="00B06F7A" w:rsidRDefault="00D32D05" w:rsidP="00812A4A">
            <w:pPr>
              <w:pStyle w:val="TAL"/>
            </w:pPr>
            <w:proofErr w:type="spellStart"/>
            <w:r w:rsidRPr="00B06F7A">
              <w:t>AerialUeSubscriptionInfo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04F" w14:textId="68A0A2A3" w:rsidR="00D32D05" w:rsidRPr="00B06F7A" w:rsidRDefault="00D32D05" w:rsidP="00812A4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1A2C" w14:textId="77777777" w:rsidR="00D32D05" w:rsidRPr="00B06F7A" w:rsidRDefault="00D32D05" w:rsidP="00812A4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E17F31" w:rsidRPr="00B06F7A" w14:paraId="2B93BF4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AB62" w14:textId="77777777" w:rsidR="00E17F31" w:rsidRPr="00B06F7A" w:rsidRDefault="00E17F31" w:rsidP="00E17F31">
            <w:pPr>
              <w:pStyle w:val="TAL"/>
            </w:pPr>
            <w:proofErr w:type="spellStart"/>
            <w:r w:rsidRPr="00B06F7A">
              <w:t>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A7FD" w14:textId="043A5B7A" w:rsidR="00E17F31" w:rsidRPr="00B06F7A" w:rsidRDefault="00E17F31" w:rsidP="00E17F31">
            <w:pPr>
              <w:pStyle w:val="TAL"/>
            </w:pPr>
            <w:r w:rsidRPr="00B06F7A">
              <w:t>6.1.6.2.</w:t>
            </w:r>
            <w:r w:rsidR="00BA2947" w:rsidRPr="00B06F7A">
              <w:t>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97F" w14:textId="77777777" w:rsidR="00E17F31" w:rsidRPr="00B06F7A" w:rsidRDefault="00E17F31" w:rsidP="00E17F31">
            <w:pPr>
              <w:pStyle w:val="TAL"/>
              <w:rPr>
                <w:rFonts w:cs="Arial"/>
                <w:szCs w:val="18"/>
              </w:rPr>
            </w:pPr>
          </w:p>
        </w:tc>
      </w:tr>
      <w:tr w:rsidR="00E17F31" w:rsidRPr="00B06F7A" w14:paraId="4BDECA5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EC97" w14:textId="77777777" w:rsidR="00E17F31" w:rsidRPr="00B06F7A" w:rsidRDefault="00E17F31" w:rsidP="00E17F31">
            <w:pPr>
              <w:pStyle w:val="TAL"/>
            </w:pPr>
            <w:proofErr w:type="spellStart"/>
            <w:r w:rsidRPr="00B06F7A">
              <w:t>ExtendedSmSubsData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3DBE" w14:textId="581DCAE2" w:rsidR="00E17F31" w:rsidRPr="00B06F7A" w:rsidRDefault="00E17F31" w:rsidP="00E17F31">
            <w:pPr>
              <w:pStyle w:val="TAL"/>
            </w:pPr>
            <w:r w:rsidRPr="00B06F7A">
              <w:t>6.1.6.2.</w:t>
            </w:r>
            <w:r w:rsidR="00BA2947" w:rsidRPr="00B06F7A">
              <w:t>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502F" w14:textId="77777777" w:rsidR="00E17F31" w:rsidRPr="00B06F7A" w:rsidRDefault="00E17F31" w:rsidP="00E17F31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E71A76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16A" w14:textId="77777777" w:rsidR="003D2B87" w:rsidRPr="00B06F7A" w:rsidRDefault="003D2B87" w:rsidP="00367834">
            <w:pPr>
              <w:pStyle w:val="TAL"/>
            </w:pPr>
            <w:proofErr w:type="spellStart"/>
            <w:r w:rsidRPr="00B06F7A">
              <w:t>AmfInfo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C3E2" w14:textId="7BDD47A2" w:rsidR="003D2B87" w:rsidRPr="00B06F7A" w:rsidRDefault="003D2B87" w:rsidP="00367834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8DAA" w14:textId="77777777" w:rsidR="003D2B87" w:rsidRPr="00B06F7A" w:rsidRDefault="003D2B87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A341D4" w:rsidRPr="00B06F7A" w14:paraId="62176DD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39EE" w14:textId="77777777" w:rsidR="00A341D4" w:rsidRPr="00B06F7A" w:rsidRDefault="00A341D4" w:rsidP="00CE3B24">
            <w:pPr>
              <w:pStyle w:val="TAL"/>
            </w:pPr>
            <w:proofErr w:type="spellStart"/>
            <w:r w:rsidRPr="00B06F7A"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63B" w14:textId="660D0460" w:rsidR="00A341D4" w:rsidRPr="00B06F7A" w:rsidRDefault="00A341D4" w:rsidP="00CE3B24">
            <w:pPr>
              <w:pStyle w:val="TAL"/>
            </w:pPr>
            <w:r w:rsidRPr="00B06F7A">
              <w:t>6.1.6.2.</w:t>
            </w:r>
            <w:r w:rsidR="002D4850" w:rsidRPr="00B06F7A">
              <w:t>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35F2" w14:textId="77777777" w:rsidR="00A341D4" w:rsidRPr="00B06F7A" w:rsidRDefault="00A341D4" w:rsidP="00CE3B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DF082A" w:rsidRPr="00B06F7A" w14:paraId="2E86F397" w14:textId="77777777" w:rsidTr="0022165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CEE8" w14:textId="77777777" w:rsidR="00DF082A" w:rsidRPr="00B06F7A" w:rsidRDefault="00DF082A" w:rsidP="0022165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5507" w14:textId="4E4EEEE9" w:rsidR="00DF082A" w:rsidRPr="00B06F7A" w:rsidRDefault="00DF082A" w:rsidP="0022165F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B09A" w14:textId="77777777" w:rsidR="00DF082A" w:rsidRPr="00B06F7A" w:rsidRDefault="00DF082A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DC6EF8" w14:paraId="2E772729" w14:textId="77777777" w:rsidTr="0022165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45B" w14:textId="77777777" w:rsidR="00DC6EF8" w:rsidRDefault="00DC6EF8" w:rsidP="00221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 w:rsidRPr="00B3056F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7FE" w14:textId="266A875A" w:rsidR="00DC6EF8" w:rsidRDefault="00DC6EF8" w:rsidP="0022165F">
            <w:pPr>
              <w:pStyle w:val="TAL"/>
            </w:pPr>
            <w:r>
              <w:t>6.1.6.2.</w:t>
            </w:r>
            <w:r w:rsidR="0067102C">
              <w:t>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FD7" w14:textId="77777777" w:rsidR="00DC6EF8" w:rsidRDefault="00DC6EF8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5B7866" w:rsidRPr="00B06F7A" w14:paraId="4311ED7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591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DefaultDnnIndicator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009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33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17754E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9C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LboRoamingAllowed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973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11A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6FD223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AA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UeUsageType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3C0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08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F58FCC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D3F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MpsPriorityIndicator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F90B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0DA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C1DF7E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707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McsPriorityIndicator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AAE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62F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3F61E1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A16" w14:textId="77777777" w:rsidR="005B7866" w:rsidRPr="00B06F7A" w:rsidRDefault="005B7866" w:rsidP="007F1FAF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2D1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C7F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5B7866" w:rsidRPr="00B06F7A" w14:paraId="27826F9E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69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MicoAllowed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E50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05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D76B21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6C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SmsSubscribed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976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43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000496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090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040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7C3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1815E6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000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BDE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4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5B7866" w:rsidRPr="00B06F7A" w14:paraId="04871A0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974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SecuredPacket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54A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03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3BCF8A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8DF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B0E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BF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C6BB5D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56F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ExtGroupId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21D2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D1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6A2761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5B2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NbIoTUePriority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E60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6FB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EB8113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D3F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CodeWord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FA5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AE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C9E7C0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47E5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AfId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8A9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954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EA2527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7A4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A95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271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05081B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A35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EB6" w14:textId="77777777" w:rsidR="005B7866" w:rsidRPr="00B06F7A" w:rsidRDefault="005B7866" w:rsidP="007F1FAF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C3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1CD0E5E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625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9773" w14:textId="77777777" w:rsidR="005B7866" w:rsidRPr="00B06F7A" w:rsidRDefault="005B7866" w:rsidP="007F1FAF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DE7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1663FB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56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LocationPrivacyInd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D9D" w14:textId="77777777" w:rsidR="005B7866" w:rsidRPr="00B06F7A" w:rsidRDefault="005B7866" w:rsidP="007F1FAF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A8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5FA679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5F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PrivacyCheckRelatedAction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3F6D" w14:textId="77777777" w:rsidR="005B7866" w:rsidRPr="00B06F7A" w:rsidRDefault="005B7866" w:rsidP="007F1FAF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B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9305F6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9FA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LcsClientClass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E58" w14:textId="77777777" w:rsidR="005B7866" w:rsidRPr="00B06F7A" w:rsidRDefault="005B7866" w:rsidP="007F1FAF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F44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EB4558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4BC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LcsMoServiceClass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6A78" w14:textId="77777777" w:rsidR="005B7866" w:rsidRPr="00B06F7A" w:rsidRDefault="005B7866" w:rsidP="007F1FAF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663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D0CE75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27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60B7" w14:textId="77777777" w:rsidR="005B7866" w:rsidRPr="00B06F7A" w:rsidRDefault="005B7866" w:rsidP="007F1FAF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50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9134788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A08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C5C" w14:textId="77777777" w:rsidR="005B7866" w:rsidRPr="00B06F7A" w:rsidRDefault="005B7866" w:rsidP="007F1FAF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3F6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5BC38E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029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MdtUserConsent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6E5" w14:textId="77777777" w:rsidR="005B7866" w:rsidRPr="00B06F7A" w:rsidRDefault="005B7866" w:rsidP="007F1FAF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B2B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5B7866" w:rsidRPr="00B06F7A" w14:paraId="057A0858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880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SharedDataTreatmentInstruction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2E9" w14:textId="77777777" w:rsidR="005B7866" w:rsidRPr="00B06F7A" w:rsidRDefault="005B7866" w:rsidP="007F1FAF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0CD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4C0DD4" w:rsidRPr="00B06F7A" w14:paraId="1FC5F6A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C946" w14:textId="0B1F36F9" w:rsidR="004C0DD4" w:rsidRPr="00B06F7A" w:rsidRDefault="004C0DD4" w:rsidP="004C0DD4">
            <w:pPr>
              <w:pStyle w:val="TAL"/>
            </w:pPr>
            <w:proofErr w:type="spellStart"/>
            <w:r w:rsidRPr="00B06F7A">
              <w:t>GpsiType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7C90" w14:textId="478CAE12" w:rsidR="004C0DD4" w:rsidRPr="00B06F7A" w:rsidRDefault="004C0DD4" w:rsidP="004C0DD4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7D26" w14:textId="7AFECA8B" w:rsidR="004C0DD4" w:rsidRPr="00B06F7A" w:rsidRDefault="004C0DD4" w:rsidP="004C0DD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4C0DD4" w:rsidRPr="00B06F7A" w14:paraId="26CFA6E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DF4" w14:textId="77777777" w:rsidR="004C0DD4" w:rsidRPr="00B06F7A" w:rsidRDefault="004C0DD4" w:rsidP="004C0DD4">
            <w:pPr>
              <w:pStyle w:val="TAL"/>
            </w:pPr>
            <w:proofErr w:type="spellStart"/>
            <w:r w:rsidRPr="00B06F7A">
              <w:t>SorTransparentContainer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625" w14:textId="77777777" w:rsidR="004C0DD4" w:rsidRPr="00B06F7A" w:rsidRDefault="004C0DD4" w:rsidP="004C0DD4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E61" w14:textId="77777777" w:rsidR="004C0DD4" w:rsidRPr="00B06F7A" w:rsidRDefault="004C0DD4" w:rsidP="004C0DD4">
            <w:pPr>
              <w:pStyle w:val="TAL"/>
              <w:rPr>
                <w:rFonts w:cs="Arial"/>
                <w:szCs w:val="18"/>
              </w:rPr>
            </w:pPr>
          </w:p>
        </w:tc>
      </w:tr>
      <w:tr w:rsidR="004C0DD4" w:rsidRPr="00B06F7A" w14:paraId="11BEBD8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150E" w14:textId="77777777" w:rsidR="004C0DD4" w:rsidRPr="00B06F7A" w:rsidRDefault="004C0DD4" w:rsidP="004C0DD4">
            <w:pPr>
              <w:pStyle w:val="TAL"/>
            </w:pPr>
            <w:proofErr w:type="spellStart"/>
            <w:r w:rsidRPr="00B06F7A">
              <w:t>AerialUeIndication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29C" w14:textId="620873FA" w:rsidR="004C0DD4" w:rsidRPr="00B06F7A" w:rsidRDefault="004C0DD4" w:rsidP="004C0DD4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236B" w14:textId="77777777" w:rsidR="004C0DD4" w:rsidRPr="00B06F7A" w:rsidRDefault="004C0DD4" w:rsidP="004C0DD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4C0DD4" w:rsidRPr="00B06F7A" w14:paraId="6118500E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ABA8" w14:textId="77777777" w:rsidR="004C0DD4" w:rsidRPr="00B06F7A" w:rsidRDefault="004C0DD4" w:rsidP="004C0DD4">
            <w:pPr>
              <w:pStyle w:val="TAL"/>
            </w:pPr>
            <w:proofErr w:type="spellStart"/>
            <w:r w:rsidRPr="00B06F7A">
              <w:t>UpuTransparentContainer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053" w14:textId="77777777" w:rsidR="004C0DD4" w:rsidRPr="00B06F7A" w:rsidRDefault="004C0DD4" w:rsidP="004C0DD4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F741" w14:textId="77777777" w:rsidR="004C0DD4" w:rsidRPr="00B06F7A" w:rsidRDefault="004C0DD4" w:rsidP="004C0DD4">
            <w:pPr>
              <w:pStyle w:val="TAL"/>
              <w:rPr>
                <w:rFonts w:cs="Arial"/>
                <w:szCs w:val="18"/>
              </w:rPr>
            </w:pPr>
          </w:p>
        </w:tc>
      </w:tr>
      <w:tr w:rsidR="00A341D4" w:rsidRPr="00B06F7A" w14:paraId="5E37AF8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A75D" w14:textId="77777777" w:rsidR="00A341D4" w:rsidRPr="00B06F7A" w:rsidRDefault="00A341D4" w:rsidP="00CE3B24">
            <w:pPr>
              <w:pStyle w:val="TAL"/>
            </w:pPr>
            <w:proofErr w:type="spellStart"/>
            <w:r w:rsidRPr="00B06F7A">
              <w:t>ProseDirectAllowed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72D" w14:textId="47DB33F4" w:rsidR="00A341D4" w:rsidRPr="00B06F7A" w:rsidRDefault="00A341D4" w:rsidP="00CE3B24">
            <w:pPr>
              <w:pStyle w:val="TAL"/>
            </w:pPr>
            <w:r w:rsidRPr="00B06F7A">
              <w:t>6.1.6.3.</w:t>
            </w:r>
            <w:r w:rsidR="002D4850" w:rsidRPr="00B06F7A">
              <w:t>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429F" w14:textId="77777777" w:rsidR="00A341D4" w:rsidRPr="00B06F7A" w:rsidRDefault="00A341D4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 xml:space="preserve">ontains the </w:t>
            </w:r>
            <w:proofErr w:type="spellStart"/>
            <w:r w:rsidRPr="00B06F7A">
              <w:rPr>
                <w:rFonts w:cs="Arial"/>
                <w:szCs w:val="18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</w:tbl>
    <w:p w14:paraId="273638BF" w14:textId="77777777" w:rsidR="00313E56" w:rsidRPr="00B06F7A" w:rsidRDefault="00313E56" w:rsidP="00313E56"/>
    <w:p w14:paraId="662BBAD2" w14:textId="77777777" w:rsidR="00313E56" w:rsidRPr="00B06F7A" w:rsidRDefault="00313E56" w:rsidP="00313E56">
      <w:pPr>
        <w:pStyle w:val="EditorsNote"/>
      </w:pPr>
      <w:r w:rsidRPr="00B06F7A">
        <w:rPr>
          <w:rFonts w:hint="eastAsia"/>
        </w:rPr>
        <w:t>E</w:t>
      </w:r>
      <w:r w:rsidRPr="00B06F7A">
        <w:t>ditor's Note</w:t>
      </w:r>
      <w:r w:rsidRPr="00B06F7A">
        <w:rPr>
          <w:rFonts w:hint="eastAsia"/>
        </w:rPr>
        <w:t>:</w:t>
      </w:r>
      <w:r w:rsidRPr="00B06F7A">
        <w:tab/>
        <w:t>Aerial UE subscription data for the UUAA-SM procedure shall be added after the requirement from stage 2 is clear.</w:t>
      </w:r>
    </w:p>
    <w:p w14:paraId="074310EA" w14:textId="77777777" w:rsidR="005B7866" w:rsidRPr="00B06F7A" w:rsidRDefault="005B7866" w:rsidP="005B7866"/>
    <w:p w14:paraId="32EC9370" w14:textId="77777777" w:rsidR="005B7866" w:rsidRPr="00B06F7A" w:rsidRDefault="005B7866" w:rsidP="005B7866">
      <w:r w:rsidRPr="00B06F7A">
        <w:t xml:space="preserve">Table 6.1.6.1-2 specifies data types re-used by the </w:t>
      </w:r>
      <w:proofErr w:type="spellStart"/>
      <w:r w:rsidRPr="00B06F7A">
        <w:t>Nudm_SDM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38E0EC88" w14:textId="77777777" w:rsidR="005B7866" w:rsidRPr="00B06F7A" w:rsidRDefault="005B7866" w:rsidP="005B7866">
      <w:pPr>
        <w:pStyle w:val="TH"/>
      </w:pPr>
      <w:r w:rsidRPr="00B06F7A">
        <w:lastRenderedPageBreak/>
        <w:t xml:space="preserve">Table 6.1.6.1-2: </w:t>
      </w:r>
      <w:proofErr w:type="spellStart"/>
      <w:r w:rsidRPr="00B06F7A">
        <w:t>Nudm_SDM</w:t>
      </w:r>
      <w:proofErr w:type="spellEnd"/>
      <w:r w:rsidRPr="00B06F7A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5B7866" w:rsidRPr="00B06F7A" w14:paraId="321CD31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EE3C4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49F2F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BA4C3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62091B3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C63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AA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53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681B469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DnnConfigurations</w:t>
            </w:r>
            <w:proofErr w:type="spellEnd"/>
            <w:r w:rsidRPr="00B06F7A">
              <w:rPr>
                <w:rFonts w:cs="Arial"/>
                <w:szCs w:val="18"/>
              </w:rPr>
              <w:t xml:space="preserve">; see clause </w:t>
            </w:r>
            <w:proofErr w:type="gramStart"/>
            <w:r w:rsidRPr="00B06F7A">
              <w:rPr>
                <w:rFonts w:cs="Arial"/>
                <w:szCs w:val="18"/>
              </w:rPr>
              <w:t>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  <w:proofErr w:type="gramEnd"/>
          </w:p>
          <w:p w14:paraId="796F079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06F7A">
              <w:rPr>
                <w:rFonts w:cs="Arial" w:hint="eastAsia"/>
                <w:szCs w:val="18"/>
                <w:lang w:eastAsia="zh-CN"/>
              </w:rPr>
              <w:t xml:space="preserve">; see clause </w:t>
            </w:r>
            <w:proofErr w:type="gramStart"/>
            <w:r w:rsidRPr="00B06F7A">
              <w:rPr>
                <w:rFonts w:cs="Arial" w:hint="eastAsia"/>
                <w:szCs w:val="18"/>
                <w:lang w:eastAsia="zh-CN"/>
              </w:rPr>
              <w:t>6.2.6.2.2;</w:t>
            </w:r>
            <w:proofErr w:type="gramEnd"/>
          </w:p>
          <w:p w14:paraId="3383CAD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06F7A">
              <w:t>ExpectedUeBehaviourData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5B7866" w:rsidRPr="00B06F7A" w14:paraId="770E4060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5B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15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F4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5B7866" w:rsidRPr="00B06F7A" w14:paraId="5BDBC2A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2D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42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59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B7866" w:rsidRPr="00B06F7A" w14:paraId="08FEE8F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F94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6C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0D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B7866" w:rsidRPr="00B06F7A" w14:paraId="64BDF1E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3E0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FACC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367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B7866" w:rsidRPr="00B06F7A" w14:paraId="4953A05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3A99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513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863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5B7866" w:rsidRPr="00B06F7A" w14:paraId="0261FCC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58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B30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E7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5B7866" w:rsidRPr="00B06F7A" w14:paraId="0BE9042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980B" w14:textId="77777777" w:rsidR="005B7866" w:rsidRPr="00B06F7A" w:rsidRDefault="005B7866" w:rsidP="007F1FAF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9C7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49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53E9AC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33F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E1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39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17E034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A6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BAD1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5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853518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E2E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8F4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59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16F8A4E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217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3950" w14:textId="77777777" w:rsidR="005B7866" w:rsidRPr="00B06F7A" w:rsidRDefault="005B7866" w:rsidP="007F1FAF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6C6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B7866" w:rsidRPr="00B06F7A" w14:paraId="56435927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362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D9F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205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:rsidDel="008F15B1" w14:paraId="633154C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20EE" w14:textId="77777777" w:rsidR="005B7866" w:rsidRPr="00B06F7A" w:rsidDel="008F15B1" w:rsidRDefault="005B7866" w:rsidP="007F1FAF">
            <w:pPr>
              <w:pStyle w:val="TAL"/>
            </w:pPr>
            <w:proofErr w:type="spellStart"/>
            <w:r w:rsidRPr="00B06F7A"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CA8" w14:textId="77777777" w:rsidR="005B7866" w:rsidRPr="00B06F7A" w:rsidDel="008F15B1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A59C" w14:textId="77777777" w:rsidR="005B7866" w:rsidRPr="00B06F7A" w:rsidDel="008F15B1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5B7866" w:rsidRPr="00B06F7A" w14:paraId="28A8761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B2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173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0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9E5268" w:rsidRPr="00B06F7A" w14:paraId="5D6CA2AE" w14:textId="77777777" w:rsidTr="0040427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50A" w14:textId="77777777" w:rsidR="009E5268" w:rsidRPr="00B06F7A" w:rsidRDefault="009E5268" w:rsidP="0040427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9B0" w14:textId="77777777" w:rsidR="009E5268" w:rsidRPr="00B06F7A" w:rsidRDefault="009E5268" w:rsidP="0040427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B60" w14:textId="77777777" w:rsidR="009E5268" w:rsidRPr="00B06F7A" w:rsidRDefault="009E5268" w:rsidP="00404274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9779D2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FA0" w14:textId="628BE8C2" w:rsidR="003D2B87" w:rsidRPr="00B06F7A" w:rsidRDefault="003D2B87" w:rsidP="003D2B87">
            <w:pPr>
              <w:pStyle w:val="TAL"/>
            </w:pPr>
            <w:proofErr w:type="spellStart"/>
            <w:r w:rsidRPr="00B06F7A">
              <w:t>SliceMbr</w:t>
            </w:r>
            <w:r w:rsidR="003A1C9B" w:rsidRPr="00B06F7A">
              <w:t>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8C4" w14:textId="12149D23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904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17241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F540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35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BD3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PduSessionId</w:t>
            </w:r>
            <w:proofErr w:type="spellEnd"/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t xml:space="preserve">is used as key in a map of </w:t>
            </w:r>
            <w:proofErr w:type="spellStart"/>
            <w:r w:rsidRPr="00B06F7A">
              <w:t>PduSessions</w:t>
            </w:r>
            <w:proofErr w:type="spellEnd"/>
            <w:r w:rsidRPr="00B06F7A">
              <w:t>; see clause 6.1.6.2.16.</w:t>
            </w:r>
          </w:p>
        </w:tc>
      </w:tr>
      <w:tr w:rsidR="003D2B87" w:rsidRPr="00B06F7A" w14:paraId="0ED53F9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C1A5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C17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D7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7C7059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AC99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F28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168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975130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A92" w14:textId="5F5B0B89" w:rsidR="003D2B87" w:rsidRPr="00B06F7A" w:rsidRDefault="003D2B87" w:rsidP="003D2B87">
            <w:pPr>
              <w:pStyle w:val="TAL"/>
            </w:pPr>
            <w:proofErr w:type="spellStart"/>
            <w:r w:rsidRPr="00B06F7A">
              <w:t>RfspIndex</w:t>
            </w:r>
            <w:r w:rsidR="009E5268">
              <w:t>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F4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3147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92D2F2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1A7C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D53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CA4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E23A68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187B" w14:textId="77777777" w:rsidR="003D2B87" w:rsidRPr="00B06F7A" w:rsidRDefault="003D2B87" w:rsidP="003D2B87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DF5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7FA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8B070E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465" w14:textId="77777777" w:rsidR="003D2B87" w:rsidRPr="00B06F7A" w:rsidRDefault="003D2B87" w:rsidP="003D2B87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F5A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118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182AE1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5576" w14:textId="77777777" w:rsidR="003D2B87" w:rsidRPr="00B06F7A" w:rsidRDefault="003D2B87" w:rsidP="003D2B87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804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F7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E9A596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012B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A889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86A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1581BE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061B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868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527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EE5BE5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601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C6E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72C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9FA11F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FF98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3FB7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CA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5F154C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1C21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1C8A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D25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23BD2D0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61A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4094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0C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81251A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B9D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7F02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BE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A81945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B3F0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51D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D27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3A54577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043E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8FB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685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3D2B87" w:rsidRPr="00B06F7A" w14:paraId="3CB7279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D619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E30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0D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4A4144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B1E0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D42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176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F8DAF3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84E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13C" w14:textId="77777777" w:rsidR="003D2B87" w:rsidRPr="00B06F7A" w:rsidRDefault="003D2B87" w:rsidP="003D2B8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6006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B00BDB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73C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D99C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DCD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D8D737F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3A4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181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F83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4387D89A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vnGroupInfo</w:t>
            </w:r>
            <w:proofErr w:type="spellEnd"/>
            <w:r w:rsidRPr="00B06F7A">
              <w:rPr>
                <w:rFonts w:cs="Arial"/>
                <w:szCs w:val="18"/>
              </w:rPr>
              <w:t xml:space="preserve"> and </w:t>
            </w:r>
            <w:proofErr w:type="spellStart"/>
            <w:r w:rsidRPr="00B06F7A">
              <w:rPr>
                <w:rFonts w:cs="Arial"/>
                <w:szCs w:val="18"/>
              </w:rPr>
              <w:t>sharedVnGroupDataIds</w:t>
            </w:r>
            <w:proofErr w:type="spellEnd"/>
            <w:r w:rsidRPr="00B06F7A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3D2B87" w:rsidRPr="00B06F7A" w14:paraId="07523B5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AA06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8EAE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5A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CC104F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A01D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64E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EC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C689FF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0D7E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B5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C849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3D2B87" w:rsidRPr="00B06F7A" w14:paraId="65BD078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655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2A8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22E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3D2B87" w:rsidRPr="00B06F7A" w14:paraId="7732FB2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E34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114C" w14:textId="77777777" w:rsidR="003D2B87" w:rsidRPr="00B06F7A" w:rsidRDefault="003D2B87" w:rsidP="003D2B87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511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0B7E8D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391F" w14:textId="77777777" w:rsidR="003D2B87" w:rsidRPr="00B06F7A" w:rsidRDefault="003D2B87" w:rsidP="003D2B87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36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0C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BBCA13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E35C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D67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715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3C287B1F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602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4489" w14:textId="77777777" w:rsidR="003D2B87" w:rsidRPr="00B06F7A" w:rsidRDefault="003D2B87" w:rsidP="003D2B8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EC0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362F894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1F1D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86FB" w14:textId="77777777" w:rsidR="003D2B87" w:rsidRPr="00B06F7A" w:rsidRDefault="003D2B87" w:rsidP="003D2B8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374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C6368B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9E8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163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38A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3D2B87" w:rsidRPr="00B06F7A" w14:paraId="15E5DC9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AB84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E223" w14:textId="77777777" w:rsidR="003D2B87" w:rsidRPr="00B06F7A" w:rsidRDefault="003D2B87" w:rsidP="003D2B87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23D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5ACD0C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01CC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C0A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D24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3D2B87" w:rsidRPr="00B06F7A" w14:paraId="05A5C6D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9D7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020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6F5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3D2B87" w:rsidRPr="00B06F7A" w14:paraId="5112C7D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ABE0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9B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29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3D2B87" w:rsidRPr="00B06F7A" w14:paraId="7FC9F68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541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30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99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3D2B87" w:rsidRPr="00B06F7A" w14:paraId="7720423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276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08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C21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3D2B87" w:rsidRPr="00B06F7A" w14:paraId="76F1249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195" w14:textId="77777777" w:rsidR="003D2B87" w:rsidRPr="00B06F7A" w:rsidRDefault="003D2B87" w:rsidP="003D2B87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AAB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56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36DC6BD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3B42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lastRenderedPageBreak/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AA7" w14:textId="77777777" w:rsidR="003D2B87" w:rsidRPr="00B06F7A" w:rsidRDefault="003D2B87" w:rsidP="003D2B8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A9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F82F27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A05" w14:textId="11A94210" w:rsidR="003D2B87" w:rsidRPr="00B06F7A" w:rsidRDefault="003D2B87" w:rsidP="003D2B87">
            <w:pPr>
              <w:pStyle w:val="TAL"/>
            </w:pPr>
            <w:proofErr w:type="spellStart"/>
            <w:r w:rsidRPr="00B06F7A">
              <w:t>Fqdn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90AD" w14:textId="25582460" w:rsidR="003D2B87" w:rsidRPr="00B06F7A" w:rsidRDefault="003D2B87" w:rsidP="003D2B8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150B" w14:textId="41783212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3D2B87" w:rsidRPr="00B06F7A" w14:paraId="61EBF23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739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C1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C128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EAD84C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549E" w14:textId="77777777" w:rsidR="003D2B87" w:rsidRPr="00B06F7A" w:rsidRDefault="003D2B87" w:rsidP="003D2B87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F80E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15F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A4189CF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7E2" w14:textId="77777777" w:rsidR="003D2B87" w:rsidRPr="00B06F7A" w:rsidRDefault="003D2B87" w:rsidP="003D2B87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808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06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C8AC7A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549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5C7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10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6C15AE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FD6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555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03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B93DF5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C8A6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0D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DD8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DBC58C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FF4" w14:textId="77777777" w:rsidR="003D2B87" w:rsidRPr="00B06F7A" w:rsidRDefault="003D2B87" w:rsidP="003D2B87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8682" w14:textId="77777777" w:rsidR="003D2B87" w:rsidRPr="00B06F7A" w:rsidRDefault="003D2B87" w:rsidP="003D2B87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E3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21009A5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49E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AA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A5D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A16F02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A3E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9B6B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1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B6CA2C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C64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24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15C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3B0BE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DA88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BB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39D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B23A6B7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6B92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8B6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575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3D2B87" w:rsidRPr="00B06F7A" w14:paraId="29C6891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AC8" w14:textId="77777777" w:rsidR="003D2B87" w:rsidRPr="00B06F7A" w:rsidRDefault="003D2B87" w:rsidP="003D2B87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144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470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3D2B87" w:rsidRPr="00B06F7A" w14:paraId="579A00F5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B66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55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2B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417CFD0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BBB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660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59F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BA66BA" w:rsidRPr="00B06F7A" w14:paraId="4CE82E90" w14:textId="77777777" w:rsidTr="00BA66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978A" w14:textId="77777777" w:rsidR="00BA66BA" w:rsidRPr="00B06F7A" w:rsidRDefault="00BA66BA" w:rsidP="00367834">
            <w:pPr>
              <w:pStyle w:val="TAL"/>
            </w:pPr>
            <w:proofErr w:type="spellStart"/>
            <w:r w:rsidRPr="00B06F7A">
              <w:t>NsSrg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4200" w14:textId="77777777" w:rsidR="00BA66BA" w:rsidRPr="00B06F7A" w:rsidRDefault="00BA66BA" w:rsidP="00367834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509" w14:textId="77777777" w:rsidR="00BA66BA" w:rsidRPr="00B06F7A" w:rsidRDefault="00BA66BA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DC6EF8" w14:paraId="63EEC6C5" w14:textId="77777777" w:rsidTr="00DC6E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A1B4" w14:textId="77777777" w:rsidR="00DC6EF8" w:rsidRDefault="00DC6EF8" w:rsidP="0022165F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6DE7" w14:textId="77777777" w:rsidR="00DC6EF8" w:rsidRDefault="00DC6EF8" w:rsidP="0022165F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5F7" w14:textId="77777777" w:rsidR="00DC6EF8" w:rsidRDefault="00DC6EF8" w:rsidP="00221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  <w:tr w:rsidR="002D1156" w14:paraId="4D2734FE" w14:textId="77777777" w:rsidTr="00DC6EF8">
        <w:trPr>
          <w:jc w:val="center"/>
          <w:ins w:id="8" w:author="Ulrich Wiehe" w:date="2022-01-26T10:46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DF6E" w14:textId="26E98A5A" w:rsidR="002D1156" w:rsidRDefault="002D1156" w:rsidP="0022165F">
            <w:pPr>
              <w:pStyle w:val="TAL"/>
              <w:rPr>
                <w:ins w:id="9" w:author="Ulrich Wiehe" w:date="2022-01-26T10:46:00Z"/>
              </w:rPr>
            </w:pPr>
            <w:proofErr w:type="spellStart"/>
            <w:ins w:id="10" w:author="Ulrich Wiehe" w:date="2022-01-26T10:46:00Z">
              <w:r>
                <w:t>NetworkNodeDiameterAddress</w:t>
              </w:r>
              <w:proofErr w:type="spellEnd"/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483F" w14:textId="6E15B74E" w:rsidR="002D1156" w:rsidRDefault="002D1156" w:rsidP="0022165F">
            <w:pPr>
              <w:pStyle w:val="TAL"/>
              <w:rPr>
                <w:ins w:id="11" w:author="Ulrich Wiehe" w:date="2022-01-26T10:46:00Z"/>
              </w:rPr>
            </w:pPr>
            <w:ins w:id="12" w:author="Ulrich Wiehe" w:date="2022-01-26T10:46:00Z">
              <w:r>
                <w:t>6.2.6.2.10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3EB9" w14:textId="77777777" w:rsidR="002D1156" w:rsidRDefault="002D1156" w:rsidP="0022165F">
            <w:pPr>
              <w:pStyle w:val="TAL"/>
              <w:rPr>
                <w:ins w:id="13" w:author="Ulrich Wiehe" w:date="2022-01-26T10:46:00Z"/>
                <w:rFonts w:cs="Arial"/>
                <w:szCs w:val="18"/>
              </w:rPr>
            </w:pPr>
          </w:p>
        </w:tc>
      </w:tr>
    </w:tbl>
    <w:p w14:paraId="21AE9560" w14:textId="77777777" w:rsidR="005B7866" w:rsidRPr="00B06F7A" w:rsidRDefault="005B7866" w:rsidP="005B7866"/>
    <w:p w14:paraId="2F3A55C7" w14:textId="77777777" w:rsidR="00827408" w:rsidRPr="006B5418" w:rsidRDefault="00827408" w:rsidP="00827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11338578"/>
      <w:bookmarkStart w:id="15" w:name="_Toc27585230"/>
      <w:bookmarkStart w:id="16" w:name="_Toc36457196"/>
      <w:bookmarkStart w:id="17" w:name="_Toc45028090"/>
      <w:bookmarkStart w:id="18" w:name="_Toc45028925"/>
      <w:bookmarkStart w:id="19" w:name="_Toc67681684"/>
      <w:bookmarkStart w:id="20" w:name="_Toc905621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BC0FC1" w14:textId="77777777" w:rsidR="00827408" w:rsidRPr="006B5418" w:rsidRDefault="00827408" w:rsidP="00827408">
      <w:pPr>
        <w:rPr>
          <w:lang w:val="en-US"/>
        </w:rPr>
      </w:pPr>
    </w:p>
    <w:p w14:paraId="2ADEA863" w14:textId="77777777" w:rsidR="005B7866" w:rsidRPr="00B06F7A" w:rsidRDefault="005B7866" w:rsidP="00C05182">
      <w:pPr>
        <w:pStyle w:val="Heading5"/>
      </w:pPr>
      <w:bookmarkStart w:id="21" w:name="_Toc11338606"/>
      <w:bookmarkStart w:id="22" w:name="_Toc27585258"/>
      <w:bookmarkStart w:id="23" w:name="_Toc36457224"/>
      <w:bookmarkStart w:id="24" w:name="_Toc45028118"/>
      <w:bookmarkStart w:id="25" w:name="_Toc45028953"/>
      <w:bookmarkStart w:id="26" w:name="_Toc67681712"/>
      <w:bookmarkStart w:id="27" w:name="_Toc90562141"/>
      <w:bookmarkEnd w:id="14"/>
      <w:bookmarkEnd w:id="15"/>
      <w:bookmarkEnd w:id="16"/>
      <w:bookmarkEnd w:id="17"/>
      <w:bookmarkEnd w:id="18"/>
      <w:bookmarkEnd w:id="19"/>
      <w:bookmarkEnd w:id="20"/>
      <w:r w:rsidRPr="00B06F7A">
        <w:t>6.1.6.2.28</w:t>
      </w:r>
      <w:r w:rsidRPr="00B06F7A">
        <w:tab/>
        <w:t xml:space="preserve">Type: </w:t>
      </w:r>
      <w:proofErr w:type="spellStart"/>
      <w:r w:rsidRPr="00B06F7A">
        <w:t>PgwInfo</w:t>
      </w:r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3AEEA213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6.1.6.2.28-1: Definition of type </w:t>
      </w:r>
      <w:proofErr w:type="spellStart"/>
      <w:r w:rsidRPr="00B06F7A">
        <w:t>PgwInfo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1E4AFED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C9102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3FF5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6E7E5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B26BD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A05BD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6A134C8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A6D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86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2C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8D6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8D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DNN/APN with </w:t>
            </w:r>
            <w:r w:rsidRPr="00B06F7A">
              <w:t>Network Identifier only.</w:t>
            </w:r>
          </w:p>
        </w:tc>
      </w:tr>
      <w:tr w:rsidR="005B7866" w:rsidRPr="00B06F7A" w14:paraId="04E59898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A18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pgwFqdn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A4A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CBD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1F3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AB7" w14:textId="7E72D5D0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FQDN of </w:t>
            </w:r>
            <w:r w:rsidR="00190BD8" w:rsidRPr="00B06F7A">
              <w:rPr>
                <w:rFonts w:cs="Arial"/>
                <w:szCs w:val="18"/>
              </w:rPr>
              <w:t xml:space="preserve">the PGW in </w:t>
            </w:r>
            <w:r w:rsidRPr="00B06F7A">
              <w:rPr>
                <w:rFonts w:cs="Arial"/>
                <w:szCs w:val="18"/>
              </w:rPr>
              <w:t xml:space="preserve">the </w:t>
            </w:r>
            <w:r w:rsidR="00190BD8" w:rsidRPr="00B06F7A">
              <w:rPr>
                <w:rFonts w:cs="Arial"/>
                <w:szCs w:val="18"/>
              </w:rPr>
              <w:t>"</w:t>
            </w:r>
            <w:r w:rsidRPr="00B06F7A">
              <w:rPr>
                <w:rFonts w:cs="Arial"/>
                <w:szCs w:val="18"/>
              </w:rPr>
              <w:t>PGW-C+SMF</w:t>
            </w:r>
            <w:r w:rsidR="00190BD8" w:rsidRPr="00B06F7A">
              <w:rPr>
                <w:rFonts w:cs="Arial"/>
                <w:szCs w:val="18"/>
              </w:rPr>
              <w:t>" (NOTE)</w:t>
            </w:r>
          </w:p>
        </w:tc>
      </w:tr>
      <w:tr w:rsidR="00190BD8" w:rsidRPr="00B06F7A" w14:paraId="4D453461" w14:textId="77777777" w:rsidTr="00CE3B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E3B" w14:textId="77777777" w:rsidR="00190BD8" w:rsidRPr="00B06F7A" w:rsidRDefault="00190BD8" w:rsidP="00CE3B24">
            <w:pPr>
              <w:pStyle w:val="TAL"/>
            </w:pPr>
            <w:proofErr w:type="spellStart"/>
            <w:r w:rsidRPr="00B06F7A">
              <w:t>pgwIpAddr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CB4" w14:textId="77777777" w:rsidR="00190BD8" w:rsidRPr="00B06F7A" w:rsidRDefault="00190BD8" w:rsidP="00CE3B24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651D" w14:textId="77777777" w:rsidR="00190BD8" w:rsidRPr="00B06F7A" w:rsidRDefault="00190BD8" w:rsidP="00CE3B24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ED91" w14:textId="77777777" w:rsidR="00190BD8" w:rsidRPr="00B06F7A" w:rsidRDefault="00190BD8" w:rsidP="00CE3B2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99F5" w14:textId="77777777" w:rsidR="00190BD8" w:rsidRPr="00B06F7A" w:rsidRDefault="00190BD8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</w:t>
            </w:r>
          </w:p>
        </w:tc>
      </w:tr>
      <w:tr w:rsidR="005B7866" w:rsidRPr="00B06F7A" w14:paraId="6F447FE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5D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E2E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A40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F1A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56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where the PGW-C+SMF is located</w:t>
            </w:r>
          </w:p>
        </w:tc>
      </w:tr>
      <w:tr w:rsidR="005B7866" w:rsidRPr="00B06F7A" w14:paraId="10353D7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22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epdgInd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ADE0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36F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A8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806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present, it indicates whether access is from </w:t>
            </w:r>
            <w:proofErr w:type="spellStart"/>
            <w:r w:rsidRPr="00B06F7A">
              <w:rPr>
                <w:rFonts w:cs="Arial"/>
                <w:szCs w:val="18"/>
              </w:rPr>
              <w:t>ePDG</w:t>
            </w:r>
            <w:proofErr w:type="spellEnd"/>
            <w:r w:rsidRPr="00B06F7A">
              <w:rPr>
                <w:rFonts w:cs="Arial"/>
                <w:szCs w:val="18"/>
              </w:rPr>
              <w:t xml:space="preserve"> or not.</w:t>
            </w:r>
          </w:p>
          <w:p w14:paraId="4F3F14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true: access is from </w:t>
            </w:r>
            <w:proofErr w:type="spellStart"/>
            <w:r w:rsidRPr="00B06F7A">
              <w:rPr>
                <w:rFonts w:cs="Arial"/>
                <w:szCs w:val="18"/>
              </w:rPr>
              <w:t>ePDG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420D384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false or absent: access is not from </w:t>
            </w:r>
            <w:proofErr w:type="spellStart"/>
            <w:r w:rsidRPr="00B06F7A">
              <w:rPr>
                <w:rFonts w:cs="Arial"/>
                <w:szCs w:val="18"/>
              </w:rPr>
              <w:t>ePDG</w:t>
            </w:r>
            <w:proofErr w:type="spellEnd"/>
          </w:p>
        </w:tc>
      </w:tr>
      <w:tr w:rsidR="006059B1" w:rsidRPr="00B06F7A" w14:paraId="2422BD1A" w14:textId="77777777" w:rsidTr="00605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742" w14:textId="77777777" w:rsidR="006059B1" w:rsidRPr="00B06F7A" w:rsidRDefault="006059B1" w:rsidP="00073FC8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cfId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DD5A" w14:textId="77777777" w:rsidR="006059B1" w:rsidRPr="00B06F7A" w:rsidRDefault="006059B1" w:rsidP="00073FC8">
            <w:pPr>
              <w:pStyle w:val="TAL"/>
            </w:pPr>
            <w:proofErr w:type="spellStart"/>
            <w:r w:rsidRPr="00B06F7A">
              <w:rPr>
                <w:rFonts w:hint="eastAsia"/>
              </w:rPr>
              <w:t>N</w:t>
            </w:r>
            <w:r w:rsidRPr="00B06F7A">
              <w:t>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F62" w14:textId="77777777" w:rsidR="006059B1" w:rsidRPr="00B06F7A" w:rsidRDefault="006059B1" w:rsidP="00073FC8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CB3" w14:textId="77777777" w:rsidR="006059B1" w:rsidRPr="00B06F7A" w:rsidRDefault="006059B1" w:rsidP="00073FC8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0A9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PCF Selection Assistance Info is received from the UDM.</w:t>
            </w:r>
          </w:p>
          <w:p w14:paraId="7A96C0DE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</w:p>
          <w:p w14:paraId="0471FDD0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it indicates the PCF identifier serving the PDU Session/PDN Connection that should be selected by the AMF.</w:t>
            </w:r>
          </w:p>
        </w:tc>
      </w:tr>
      <w:tr w:rsidR="00C064DD" w:rsidRPr="00B06F7A" w14:paraId="7FD79A9F" w14:textId="77777777" w:rsidTr="00C064D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ADAA" w14:textId="77777777" w:rsidR="00C064DD" w:rsidRPr="00B06F7A" w:rsidRDefault="00C064DD" w:rsidP="00B35EF0">
            <w:pPr>
              <w:pStyle w:val="TAL"/>
            </w:pPr>
            <w:proofErr w:type="spellStart"/>
            <w:r w:rsidRPr="00B06F7A">
              <w:t>registrationTime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136B" w14:textId="77777777" w:rsidR="00C064DD" w:rsidRPr="00B06F7A" w:rsidRDefault="00C064DD" w:rsidP="00B35EF0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E6B6" w14:textId="77777777" w:rsidR="00C064DD" w:rsidRPr="00B06F7A" w:rsidRDefault="00C064DD" w:rsidP="00B35EF0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8ABD" w14:textId="77777777" w:rsidR="00C064DD" w:rsidRPr="00B06F7A" w:rsidRDefault="00C064DD" w:rsidP="00B35EF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E76" w14:textId="77777777" w:rsidR="00C064DD" w:rsidRPr="00B06F7A" w:rsidRDefault="00C064DD" w:rsidP="00B35EF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of PGW-C+SMF Registration (</w:t>
            </w:r>
            <w:proofErr w:type="gramStart"/>
            <w:r w:rsidRPr="00B06F7A">
              <w:rPr>
                <w:rFonts w:cs="Arial"/>
                <w:szCs w:val="18"/>
              </w:rPr>
              <w:t>i.e.</w:t>
            </w:r>
            <w:proofErr w:type="gramEnd"/>
            <w:r w:rsidRPr="00B06F7A">
              <w:rPr>
                <w:rFonts w:cs="Arial"/>
                <w:szCs w:val="18"/>
              </w:rPr>
              <w:t xml:space="preserve"> point in time when the HSS received </w:t>
            </w:r>
            <w:proofErr w:type="spellStart"/>
            <w:r w:rsidRPr="00B06F7A">
              <w:rPr>
                <w:rFonts w:cs="Arial"/>
                <w:szCs w:val="18"/>
              </w:rPr>
              <w:t>SWx</w:t>
            </w:r>
            <w:proofErr w:type="spellEnd"/>
            <w:r w:rsidRPr="00B06F7A">
              <w:rPr>
                <w:rFonts w:cs="Arial"/>
                <w:szCs w:val="18"/>
              </w:rPr>
              <w:t xml:space="preserve">-SAR with SA_TYPE=REGISTRATION). May be present when used on </w:t>
            </w:r>
            <w:proofErr w:type="spellStart"/>
            <w:r w:rsidRPr="00B06F7A">
              <w:rPr>
                <w:rFonts w:cs="Arial"/>
                <w:szCs w:val="18"/>
              </w:rPr>
              <w:t>Nhss</w:t>
            </w:r>
            <w:proofErr w:type="spellEnd"/>
            <w:r w:rsidRPr="00B06F7A">
              <w:rPr>
                <w:rFonts w:cs="Arial"/>
                <w:szCs w:val="18"/>
              </w:rPr>
              <w:t xml:space="preserve"> within </w:t>
            </w:r>
            <w:proofErr w:type="spellStart"/>
            <w:r w:rsidRPr="00B06F7A">
              <w:rPr>
                <w:rFonts w:cs="Arial"/>
                <w:szCs w:val="18"/>
              </w:rPr>
              <w:t>UeContextInPgwData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</w:tr>
      <w:tr w:rsidR="002D1156" w:rsidRPr="00B06F7A" w14:paraId="7EB7DD6E" w14:textId="77777777" w:rsidTr="00C064DD">
        <w:trPr>
          <w:jc w:val="center"/>
          <w:ins w:id="28" w:author="Ulrich Wiehe" w:date="2022-01-26T1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54EB" w14:textId="387821EF" w:rsidR="002D1156" w:rsidRPr="00B06F7A" w:rsidRDefault="002D1156" w:rsidP="00B35EF0">
            <w:pPr>
              <w:pStyle w:val="TAL"/>
              <w:rPr>
                <w:ins w:id="29" w:author="Ulrich Wiehe" w:date="2022-01-26T10:43:00Z"/>
              </w:rPr>
            </w:pPr>
            <w:proofErr w:type="spellStart"/>
            <w:ins w:id="30" w:author="Ulrich Wiehe" w:date="2022-01-26T10:44:00Z">
              <w:r>
                <w:t>pgwDiameterAddress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8420" w14:textId="0A2F845E" w:rsidR="002D1156" w:rsidRPr="00B06F7A" w:rsidRDefault="002D1156" w:rsidP="00B35EF0">
            <w:pPr>
              <w:pStyle w:val="TAL"/>
              <w:rPr>
                <w:ins w:id="31" w:author="Ulrich Wiehe" w:date="2022-01-26T10:43:00Z"/>
              </w:rPr>
            </w:pPr>
            <w:proofErr w:type="spellStart"/>
            <w:ins w:id="32" w:author="Ulrich Wiehe" w:date="2022-01-26T10:44:00Z">
              <w:r>
                <w:t>NetworkNodeDiameterAddress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7C7" w14:textId="5BEABC02" w:rsidR="002D1156" w:rsidRPr="00B06F7A" w:rsidRDefault="002D1156" w:rsidP="00B35EF0">
            <w:pPr>
              <w:pStyle w:val="TAC"/>
              <w:rPr>
                <w:ins w:id="33" w:author="Ulrich Wiehe" w:date="2022-01-26T10:43:00Z"/>
              </w:rPr>
            </w:pPr>
            <w:ins w:id="34" w:author="Ulrich Wiehe" w:date="2022-01-26T10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435A" w14:textId="697F8BC4" w:rsidR="002D1156" w:rsidRPr="00B06F7A" w:rsidRDefault="002D1156" w:rsidP="00B35EF0">
            <w:pPr>
              <w:pStyle w:val="TAL"/>
              <w:rPr>
                <w:ins w:id="35" w:author="Ulrich Wiehe" w:date="2022-01-26T10:43:00Z"/>
              </w:rPr>
            </w:pPr>
            <w:ins w:id="36" w:author="Ulrich Wiehe" w:date="2022-01-26T10:44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A72A" w14:textId="5F9D35A4" w:rsidR="002D1156" w:rsidRPr="00B06F7A" w:rsidRDefault="002D1156" w:rsidP="00B35EF0">
            <w:pPr>
              <w:pStyle w:val="TAL"/>
              <w:rPr>
                <w:ins w:id="37" w:author="Ulrich Wiehe" w:date="2022-01-26T10:43:00Z"/>
                <w:rFonts w:cs="Arial"/>
                <w:szCs w:val="18"/>
              </w:rPr>
            </w:pPr>
            <w:ins w:id="38" w:author="Ulrich Wiehe" w:date="2022-01-26T10:44:00Z">
              <w:r>
                <w:rPr>
                  <w:rFonts w:cs="Arial"/>
                  <w:szCs w:val="18"/>
                </w:rPr>
                <w:t>Diameter address</w:t>
              </w:r>
              <w:r w:rsidRPr="00B06F7A">
                <w:rPr>
                  <w:rFonts w:cs="Arial"/>
                  <w:szCs w:val="18"/>
                </w:rPr>
                <w:t xml:space="preserve"> of the PGW in the "PGW-C+SMF"</w:t>
              </w:r>
            </w:ins>
          </w:p>
        </w:tc>
      </w:tr>
      <w:tr w:rsidR="00190BD8" w:rsidRPr="00B06F7A" w14:paraId="5ADE6EFC" w14:textId="77777777" w:rsidTr="00CE3B2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523A" w14:textId="77777777" w:rsidR="00190BD8" w:rsidRPr="00B06F7A" w:rsidRDefault="00190BD8" w:rsidP="00A341D4">
            <w:pPr>
              <w:pStyle w:val="TAN"/>
            </w:pPr>
            <w:r w:rsidRPr="00B06F7A">
              <w:t>NOTE:</w:t>
            </w:r>
            <w:r w:rsidRPr="00B06F7A">
              <w:tab/>
              <w:t>This IE may contain an empty string when the PGW Information is mapped from HSS and PGW FQDN is not registered in HSS.</w:t>
            </w:r>
          </w:p>
        </w:tc>
      </w:tr>
    </w:tbl>
    <w:p w14:paraId="65848647" w14:textId="77777777" w:rsidR="005B7866" w:rsidRPr="00B06F7A" w:rsidRDefault="005B7866" w:rsidP="005B7866"/>
    <w:p w14:paraId="12A4872C" w14:textId="77777777" w:rsidR="00827408" w:rsidRPr="006B5418" w:rsidRDefault="00827408" w:rsidP="00827408">
      <w:pPr>
        <w:rPr>
          <w:lang w:val="en-US"/>
        </w:rPr>
      </w:pPr>
      <w:bookmarkStart w:id="39" w:name="_Toc11338607"/>
      <w:bookmarkStart w:id="40" w:name="_Toc27585259"/>
      <w:bookmarkStart w:id="41" w:name="_Toc36457225"/>
      <w:bookmarkStart w:id="42" w:name="_Toc45028119"/>
      <w:bookmarkStart w:id="43" w:name="_Toc45028954"/>
      <w:bookmarkStart w:id="44" w:name="_Toc67681713"/>
      <w:bookmarkStart w:id="45" w:name="_Toc90562142"/>
    </w:p>
    <w:p w14:paraId="4CE25AE1" w14:textId="77777777" w:rsidR="00827408" w:rsidRPr="006B5418" w:rsidRDefault="00827408" w:rsidP="00827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E1FF16" w14:textId="77777777" w:rsidR="005B7866" w:rsidRPr="00B06F7A" w:rsidRDefault="005B7866" w:rsidP="00C05182">
      <w:pPr>
        <w:pStyle w:val="Heading2"/>
      </w:pPr>
      <w:bookmarkStart w:id="46" w:name="_Toc11338878"/>
      <w:bookmarkStart w:id="47" w:name="_Toc27585639"/>
      <w:bookmarkStart w:id="48" w:name="_Toc36457662"/>
      <w:bookmarkStart w:id="49" w:name="_Toc45028581"/>
      <w:bookmarkStart w:id="50" w:name="_Toc45029416"/>
      <w:bookmarkStart w:id="51" w:name="_Toc67682190"/>
      <w:bookmarkStart w:id="52" w:name="_Toc90562709"/>
      <w:bookmarkEnd w:id="39"/>
      <w:bookmarkEnd w:id="40"/>
      <w:bookmarkEnd w:id="41"/>
      <w:bookmarkEnd w:id="42"/>
      <w:bookmarkEnd w:id="43"/>
      <w:bookmarkEnd w:id="44"/>
      <w:bookmarkEnd w:id="45"/>
      <w:r w:rsidRPr="00B06F7A">
        <w:lastRenderedPageBreak/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2EADE57F" w:rsidR="005B7866" w:rsidRPr="00827408" w:rsidRDefault="005B7866" w:rsidP="005B7866">
      <w:pPr>
        <w:pStyle w:val="PL"/>
        <w:rPr>
          <w:color w:val="0070C0"/>
        </w:rPr>
      </w:pPr>
    </w:p>
    <w:p w14:paraId="604A099C" w14:textId="501E1D55" w:rsidR="00827408" w:rsidRPr="00827408" w:rsidRDefault="00827408" w:rsidP="005B7866">
      <w:pPr>
        <w:pStyle w:val="PL"/>
        <w:rPr>
          <w:color w:val="0070C0"/>
        </w:rPr>
      </w:pPr>
      <w:r w:rsidRPr="00827408">
        <w:rPr>
          <w:color w:val="0070C0"/>
        </w:rPr>
        <w:t>**********text not shown for clarity**************</w:t>
      </w:r>
    </w:p>
    <w:p w14:paraId="1A2739AD" w14:textId="77777777" w:rsidR="00827408" w:rsidRPr="00827408" w:rsidRDefault="00827408" w:rsidP="005B7866">
      <w:pPr>
        <w:pStyle w:val="PL"/>
        <w:rPr>
          <w:color w:val="0070C0"/>
        </w:rPr>
      </w:pPr>
    </w:p>
    <w:p w14:paraId="53AE6AFE" w14:textId="77777777" w:rsidR="005B7866" w:rsidRPr="00B06F7A" w:rsidRDefault="005B7866" w:rsidP="005B7866">
      <w:pPr>
        <w:pStyle w:val="PL"/>
      </w:pPr>
      <w:r w:rsidRPr="00B06F7A">
        <w:t xml:space="preserve">    PgwInfo:</w:t>
      </w:r>
    </w:p>
    <w:p w14:paraId="654B7F98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C6AC496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47046437" w14:textId="77777777" w:rsidR="005B7866" w:rsidRPr="00B06F7A" w:rsidRDefault="005B7866" w:rsidP="005B7866">
      <w:pPr>
        <w:pStyle w:val="PL"/>
      </w:pPr>
      <w:r w:rsidRPr="00B06F7A">
        <w:t xml:space="preserve">        - dnn</w:t>
      </w:r>
    </w:p>
    <w:p w14:paraId="0E8574E4" w14:textId="77777777" w:rsidR="005B7866" w:rsidRPr="00B06F7A" w:rsidRDefault="005B7866" w:rsidP="005B7866">
      <w:pPr>
        <w:pStyle w:val="PL"/>
      </w:pPr>
      <w:r w:rsidRPr="00B06F7A">
        <w:t xml:space="preserve">        - pgwFqdn</w:t>
      </w:r>
    </w:p>
    <w:p w14:paraId="30E1F950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68264B86" w14:textId="77777777" w:rsidR="005B7866" w:rsidRPr="00B06F7A" w:rsidRDefault="005B7866" w:rsidP="005B7866">
      <w:pPr>
        <w:pStyle w:val="PL"/>
      </w:pPr>
      <w:r w:rsidRPr="00B06F7A">
        <w:t xml:space="preserve">        dnn:</w:t>
      </w:r>
    </w:p>
    <w:p w14:paraId="202C4F3D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'TS29571_CommonData.yaml#/components/schemas/Dnn'</w:t>
      </w:r>
    </w:p>
    <w:p w14:paraId="5EE89ECA" w14:textId="77777777" w:rsidR="005B7866" w:rsidRPr="00B06F7A" w:rsidRDefault="005B7866" w:rsidP="005B7866">
      <w:pPr>
        <w:pStyle w:val="PL"/>
      </w:pPr>
      <w:r w:rsidRPr="00B06F7A">
        <w:t xml:space="preserve">        pgwFqdn:</w:t>
      </w:r>
    </w:p>
    <w:p w14:paraId="1D209E1A" w14:textId="77777777" w:rsidR="005B7866" w:rsidRPr="00B06F7A" w:rsidRDefault="005B7866" w:rsidP="005B7866">
      <w:pPr>
        <w:pStyle w:val="PL"/>
      </w:pPr>
      <w:r w:rsidRPr="00B06F7A">
        <w:t xml:space="preserve">          type: string</w:t>
      </w:r>
    </w:p>
    <w:p w14:paraId="0DFA8747" w14:textId="60B6F222" w:rsidR="00190BD8" w:rsidRPr="00B06F7A" w:rsidRDefault="00190BD8" w:rsidP="00190BD8">
      <w:pPr>
        <w:pStyle w:val="PL"/>
      </w:pPr>
      <w:r w:rsidRPr="00B06F7A">
        <w:t xml:space="preserve">        pgwIpAddr:</w:t>
      </w:r>
    </w:p>
    <w:p w14:paraId="5F2476CC" w14:textId="77777777" w:rsidR="00190BD8" w:rsidRPr="00B06F7A" w:rsidRDefault="00190BD8" w:rsidP="00190BD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'#/components/schemas/IpAddress'</w:t>
      </w:r>
    </w:p>
    <w:p w14:paraId="075E0272" w14:textId="77777777" w:rsidR="005B7866" w:rsidRPr="00B06F7A" w:rsidRDefault="005B7866" w:rsidP="005B7866">
      <w:pPr>
        <w:pStyle w:val="PL"/>
      </w:pPr>
      <w:r w:rsidRPr="00B06F7A">
        <w:t xml:space="preserve">        plmnId:</w:t>
      </w:r>
    </w:p>
    <w:p w14:paraId="3C908F54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'TS29571_CommonData.yaml#/components/schemas/PlmnId'</w:t>
      </w:r>
    </w:p>
    <w:p w14:paraId="10D76109" w14:textId="77777777" w:rsidR="005B7866" w:rsidRPr="00B06F7A" w:rsidRDefault="005B7866" w:rsidP="005B7866">
      <w:pPr>
        <w:pStyle w:val="PL"/>
      </w:pPr>
      <w:r w:rsidRPr="00B06F7A">
        <w:t xml:space="preserve">        epdgInd:</w:t>
      </w:r>
    </w:p>
    <w:p w14:paraId="31B24FBE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271B669E" w14:textId="77777777" w:rsidR="006059B1" w:rsidRPr="00B06F7A" w:rsidRDefault="005B7866" w:rsidP="006059B1">
      <w:pPr>
        <w:pStyle w:val="PL"/>
      </w:pPr>
      <w:r w:rsidRPr="00B06F7A">
        <w:t xml:space="preserve">          default: false</w:t>
      </w:r>
    </w:p>
    <w:p w14:paraId="613C7607" w14:textId="77777777" w:rsidR="006059B1" w:rsidRPr="00B06F7A" w:rsidRDefault="006059B1" w:rsidP="006059B1">
      <w:pPr>
        <w:pStyle w:val="PL"/>
      </w:pPr>
      <w:r w:rsidRPr="00B06F7A">
        <w:t xml:space="preserve">        pcfId:</w:t>
      </w:r>
    </w:p>
    <w:p w14:paraId="20A9EBB7" w14:textId="5A4D6D38" w:rsidR="005B7866" w:rsidRPr="00B06F7A" w:rsidRDefault="006059B1" w:rsidP="005B7866">
      <w:pPr>
        <w:pStyle w:val="PL"/>
      </w:pPr>
      <w:r w:rsidRPr="00B06F7A">
        <w:t xml:space="preserve">          $ref: 'TS29571_CommonData.yaml#/components/schemas/NfInstanceId'</w:t>
      </w:r>
    </w:p>
    <w:p w14:paraId="08B5739C" w14:textId="77777777" w:rsidR="00C064DD" w:rsidRPr="00B06F7A" w:rsidRDefault="00C064DD" w:rsidP="00C064DD">
      <w:pPr>
        <w:pStyle w:val="PL"/>
      </w:pPr>
      <w:r w:rsidRPr="00B06F7A">
        <w:t xml:space="preserve">        registrationTime:</w:t>
      </w:r>
    </w:p>
    <w:p w14:paraId="3420CF3C" w14:textId="4E007872" w:rsidR="00C064DD" w:rsidRDefault="00C064DD" w:rsidP="00C064DD">
      <w:pPr>
        <w:pStyle w:val="PL"/>
        <w:rPr>
          <w:ins w:id="53" w:author="Ulrich Wiehe" w:date="2022-01-26T10:47:00Z"/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0319957E" w14:textId="71286ECA" w:rsidR="002D1156" w:rsidRDefault="002D1156" w:rsidP="00C064DD">
      <w:pPr>
        <w:pStyle w:val="PL"/>
        <w:rPr>
          <w:ins w:id="54" w:author="Ulrich Wiehe" w:date="2022-01-26T10:47:00Z"/>
          <w:lang w:val="en-US"/>
        </w:rPr>
      </w:pPr>
      <w:ins w:id="55" w:author="Ulrich Wiehe" w:date="2022-01-26T10:47:00Z">
        <w:r>
          <w:rPr>
            <w:lang w:val="en-US"/>
          </w:rPr>
          <w:t xml:space="preserve">        pgwDiameterAddress:</w:t>
        </w:r>
      </w:ins>
    </w:p>
    <w:p w14:paraId="2CCBF49F" w14:textId="2B01864B" w:rsidR="002D1156" w:rsidRPr="00B06F7A" w:rsidRDefault="002D1156" w:rsidP="002D1156">
      <w:pPr>
        <w:pStyle w:val="PL"/>
        <w:rPr>
          <w:ins w:id="56" w:author="Ulrich Wiehe" w:date="2022-01-26T10:48:00Z"/>
        </w:rPr>
      </w:pPr>
      <w:ins w:id="57" w:author="Ulrich Wiehe" w:date="2022-01-26T10:48:00Z">
        <w:r w:rsidRPr="00B06F7A">
          <w:t xml:space="preserve">          $ref: '</w:t>
        </w:r>
        <w:r>
          <w:t>TS29503_Nudm_UECM.yaml</w:t>
        </w:r>
        <w:r w:rsidRPr="00B06F7A">
          <w:t>#/components/schemas/NetworkNodeDiameterAddress'</w:t>
        </w:r>
      </w:ins>
    </w:p>
    <w:p w14:paraId="372F1F6A" w14:textId="77777777" w:rsidR="002D1156" w:rsidRPr="00B06F7A" w:rsidRDefault="002D1156" w:rsidP="00C064DD">
      <w:pPr>
        <w:pStyle w:val="PL"/>
        <w:rPr>
          <w:lang w:val="en-US"/>
        </w:rPr>
      </w:pPr>
    </w:p>
    <w:p w14:paraId="0E878463" w14:textId="77777777" w:rsidR="00827408" w:rsidRPr="00827408" w:rsidRDefault="00827408" w:rsidP="00827408">
      <w:pPr>
        <w:pStyle w:val="PL"/>
        <w:rPr>
          <w:color w:val="0070C0"/>
        </w:rPr>
      </w:pPr>
    </w:p>
    <w:p w14:paraId="7FEE774B" w14:textId="77777777" w:rsidR="00827408" w:rsidRPr="00827408" w:rsidRDefault="00827408" w:rsidP="00827408">
      <w:pPr>
        <w:pStyle w:val="PL"/>
        <w:rPr>
          <w:color w:val="0070C0"/>
        </w:rPr>
      </w:pPr>
      <w:r w:rsidRPr="00827408">
        <w:rPr>
          <w:color w:val="0070C0"/>
        </w:rPr>
        <w:t>**********text not shown for clarity**************</w:t>
      </w:r>
    </w:p>
    <w:p w14:paraId="7A637453" w14:textId="77777777" w:rsidR="00827408" w:rsidRPr="00827408" w:rsidRDefault="00827408" w:rsidP="00827408">
      <w:pPr>
        <w:pStyle w:val="PL"/>
        <w:rPr>
          <w:color w:val="0070C0"/>
        </w:rPr>
      </w:pPr>
    </w:p>
    <w:p w14:paraId="65055EF7" w14:textId="3EF1719F" w:rsidR="00827408" w:rsidRPr="006B5418" w:rsidRDefault="00827408" w:rsidP="00827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C48E18" w14:textId="77777777" w:rsidR="005B7866" w:rsidRPr="00B06F7A" w:rsidRDefault="005B7866" w:rsidP="005B7866">
      <w:pPr>
        <w:pStyle w:val="PL"/>
      </w:pPr>
    </w:p>
    <w:sectPr w:rsidR="005B7866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4E828" w14:textId="77777777" w:rsidR="00A60E11" w:rsidRDefault="00A60E11">
      <w:r>
        <w:separator/>
      </w:r>
    </w:p>
  </w:endnote>
  <w:endnote w:type="continuationSeparator" w:id="0">
    <w:p w14:paraId="6B1A1E38" w14:textId="77777777" w:rsidR="00A60E11" w:rsidRDefault="00A60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A60E11" w:rsidRDefault="00A60E1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6E4E5" w14:textId="77777777" w:rsidR="00A60E11" w:rsidRDefault="00A60E11">
      <w:r>
        <w:separator/>
      </w:r>
    </w:p>
  </w:footnote>
  <w:footnote w:type="continuationSeparator" w:id="0">
    <w:p w14:paraId="2360B0E4" w14:textId="77777777" w:rsidR="00A60E11" w:rsidRDefault="00A60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C2539" w14:textId="77777777" w:rsidR="00A60E11" w:rsidRDefault="00A60E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3F9E1CA6" w:rsidR="00A60E11" w:rsidRDefault="00A60E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A33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A60E11" w:rsidRDefault="00A60E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12024B2" w:rsidR="00A60E11" w:rsidRDefault="00A60E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A33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A60E11" w:rsidRDefault="00A60E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21E11"/>
    <w:rsid w:val="000244B9"/>
    <w:rsid w:val="00025C89"/>
    <w:rsid w:val="000314E5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66AFF"/>
    <w:rsid w:val="00070CC9"/>
    <w:rsid w:val="00073FC8"/>
    <w:rsid w:val="000772C9"/>
    <w:rsid w:val="00080512"/>
    <w:rsid w:val="00084D02"/>
    <w:rsid w:val="000869B8"/>
    <w:rsid w:val="000A0A75"/>
    <w:rsid w:val="000B2DFE"/>
    <w:rsid w:val="000C1F39"/>
    <w:rsid w:val="000C47C3"/>
    <w:rsid w:val="000D0852"/>
    <w:rsid w:val="000D58AB"/>
    <w:rsid w:val="00102736"/>
    <w:rsid w:val="00105571"/>
    <w:rsid w:val="001159CA"/>
    <w:rsid w:val="0012329E"/>
    <w:rsid w:val="00133525"/>
    <w:rsid w:val="00154F5C"/>
    <w:rsid w:val="0017362E"/>
    <w:rsid w:val="0018113B"/>
    <w:rsid w:val="00183C73"/>
    <w:rsid w:val="00190BD8"/>
    <w:rsid w:val="001921D0"/>
    <w:rsid w:val="00193BFC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7D6F"/>
    <w:rsid w:val="00266587"/>
    <w:rsid w:val="002675F0"/>
    <w:rsid w:val="002713DB"/>
    <w:rsid w:val="00284708"/>
    <w:rsid w:val="002A40D1"/>
    <w:rsid w:val="002A74E2"/>
    <w:rsid w:val="002B3D5E"/>
    <w:rsid w:val="002B6339"/>
    <w:rsid w:val="002D1156"/>
    <w:rsid w:val="002D4850"/>
    <w:rsid w:val="002E00EE"/>
    <w:rsid w:val="002F0937"/>
    <w:rsid w:val="00300631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65B8"/>
    <w:rsid w:val="00383638"/>
    <w:rsid w:val="00390BEF"/>
    <w:rsid w:val="00395041"/>
    <w:rsid w:val="003A1C9B"/>
    <w:rsid w:val="003A78C2"/>
    <w:rsid w:val="003C3971"/>
    <w:rsid w:val="003C6B4C"/>
    <w:rsid w:val="003D2B87"/>
    <w:rsid w:val="003E093D"/>
    <w:rsid w:val="003E54D7"/>
    <w:rsid w:val="003F0CE2"/>
    <w:rsid w:val="00404274"/>
    <w:rsid w:val="00406D3C"/>
    <w:rsid w:val="00423334"/>
    <w:rsid w:val="004241C0"/>
    <w:rsid w:val="004345EC"/>
    <w:rsid w:val="004433AC"/>
    <w:rsid w:val="004451E3"/>
    <w:rsid w:val="004463EA"/>
    <w:rsid w:val="00461C7B"/>
    <w:rsid w:val="00465515"/>
    <w:rsid w:val="00483581"/>
    <w:rsid w:val="00483EED"/>
    <w:rsid w:val="004968D7"/>
    <w:rsid w:val="004A4538"/>
    <w:rsid w:val="004A45D9"/>
    <w:rsid w:val="004B362E"/>
    <w:rsid w:val="004C0DD4"/>
    <w:rsid w:val="004C1BD0"/>
    <w:rsid w:val="004C5605"/>
    <w:rsid w:val="004D3578"/>
    <w:rsid w:val="004E213A"/>
    <w:rsid w:val="004F0988"/>
    <w:rsid w:val="004F3340"/>
    <w:rsid w:val="004F4E1C"/>
    <w:rsid w:val="00510C66"/>
    <w:rsid w:val="005121C7"/>
    <w:rsid w:val="00517462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074B"/>
    <w:rsid w:val="00554DA4"/>
    <w:rsid w:val="00565087"/>
    <w:rsid w:val="00594F19"/>
    <w:rsid w:val="00597B11"/>
    <w:rsid w:val="005A07F5"/>
    <w:rsid w:val="005B22D8"/>
    <w:rsid w:val="005B7866"/>
    <w:rsid w:val="005B7FCC"/>
    <w:rsid w:val="005C1D8D"/>
    <w:rsid w:val="005C51E8"/>
    <w:rsid w:val="005D01CF"/>
    <w:rsid w:val="005D2E01"/>
    <w:rsid w:val="005D7526"/>
    <w:rsid w:val="005E4BB2"/>
    <w:rsid w:val="005F23EE"/>
    <w:rsid w:val="00602AEA"/>
    <w:rsid w:val="006059B1"/>
    <w:rsid w:val="00614469"/>
    <w:rsid w:val="00614FDF"/>
    <w:rsid w:val="006154D7"/>
    <w:rsid w:val="00632CDD"/>
    <w:rsid w:val="0063543D"/>
    <w:rsid w:val="00642EF0"/>
    <w:rsid w:val="00647114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7C4B"/>
    <w:rsid w:val="006C37E0"/>
    <w:rsid w:val="006C3D95"/>
    <w:rsid w:val="006C4C0A"/>
    <w:rsid w:val="006C78DC"/>
    <w:rsid w:val="006E0761"/>
    <w:rsid w:val="006E51AB"/>
    <w:rsid w:val="006E5C86"/>
    <w:rsid w:val="006E7AFF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21B"/>
    <w:rsid w:val="00760C61"/>
    <w:rsid w:val="007641B4"/>
    <w:rsid w:val="00766757"/>
    <w:rsid w:val="00766A68"/>
    <w:rsid w:val="00771EC8"/>
    <w:rsid w:val="00774DA4"/>
    <w:rsid w:val="007772EA"/>
    <w:rsid w:val="00781F0F"/>
    <w:rsid w:val="00792D17"/>
    <w:rsid w:val="007A2BE5"/>
    <w:rsid w:val="007A32F2"/>
    <w:rsid w:val="007B50C6"/>
    <w:rsid w:val="007B600E"/>
    <w:rsid w:val="007D5F11"/>
    <w:rsid w:val="007D64D8"/>
    <w:rsid w:val="007D7F90"/>
    <w:rsid w:val="007E04BB"/>
    <w:rsid w:val="007E670C"/>
    <w:rsid w:val="007F0F4A"/>
    <w:rsid w:val="007F1FAF"/>
    <w:rsid w:val="007F2D72"/>
    <w:rsid w:val="008028A4"/>
    <w:rsid w:val="00805163"/>
    <w:rsid w:val="008063BC"/>
    <w:rsid w:val="00806A4C"/>
    <w:rsid w:val="00807155"/>
    <w:rsid w:val="008101CE"/>
    <w:rsid w:val="00812A4A"/>
    <w:rsid w:val="00813F6A"/>
    <w:rsid w:val="00823C9F"/>
    <w:rsid w:val="008249EC"/>
    <w:rsid w:val="0082631B"/>
    <w:rsid w:val="00827408"/>
    <w:rsid w:val="00830747"/>
    <w:rsid w:val="00837800"/>
    <w:rsid w:val="00843ABF"/>
    <w:rsid w:val="008573DC"/>
    <w:rsid w:val="00863F92"/>
    <w:rsid w:val="00871D3A"/>
    <w:rsid w:val="008768CA"/>
    <w:rsid w:val="00882122"/>
    <w:rsid w:val="00884BAA"/>
    <w:rsid w:val="00887D77"/>
    <w:rsid w:val="00887EE2"/>
    <w:rsid w:val="008947B3"/>
    <w:rsid w:val="0089482B"/>
    <w:rsid w:val="008A00DB"/>
    <w:rsid w:val="008C384C"/>
    <w:rsid w:val="008C5F1B"/>
    <w:rsid w:val="008D0BAA"/>
    <w:rsid w:val="008D6202"/>
    <w:rsid w:val="0090271F"/>
    <w:rsid w:val="00902E23"/>
    <w:rsid w:val="00907B1B"/>
    <w:rsid w:val="009114D7"/>
    <w:rsid w:val="0091348E"/>
    <w:rsid w:val="009175DE"/>
    <w:rsid w:val="00917CCB"/>
    <w:rsid w:val="00926BA8"/>
    <w:rsid w:val="00927BCF"/>
    <w:rsid w:val="00942EC2"/>
    <w:rsid w:val="009441B7"/>
    <w:rsid w:val="00944EAC"/>
    <w:rsid w:val="00945C0F"/>
    <w:rsid w:val="0094697A"/>
    <w:rsid w:val="00950C23"/>
    <w:rsid w:val="00966A91"/>
    <w:rsid w:val="00967BDA"/>
    <w:rsid w:val="009817E2"/>
    <w:rsid w:val="00990480"/>
    <w:rsid w:val="009A4D7F"/>
    <w:rsid w:val="009A62DF"/>
    <w:rsid w:val="009A7179"/>
    <w:rsid w:val="009B4C02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0E11"/>
    <w:rsid w:val="00A612CE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1AD7"/>
    <w:rsid w:val="00AB53FD"/>
    <w:rsid w:val="00AC4215"/>
    <w:rsid w:val="00AC6BC6"/>
    <w:rsid w:val="00AD080B"/>
    <w:rsid w:val="00AE65E2"/>
    <w:rsid w:val="00AF7763"/>
    <w:rsid w:val="00B00979"/>
    <w:rsid w:val="00B05732"/>
    <w:rsid w:val="00B06F7A"/>
    <w:rsid w:val="00B153E2"/>
    <w:rsid w:val="00B15449"/>
    <w:rsid w:val="00B23F19"/>
    <w:rsid w:val="00B31131"/>
    <w:rsid w:val="00B3119E"/>
    <w:rsid w:val="00B35EF0"/>
    <w:rsid w:val="00B3752C"/>
    <w:rsid w:val="00B3796E"/>
    <w:rsid w:val="00B4541F"/>
    <w:rsid w:val="00B467FB"/>
    <w:rsid w:val="00B539B1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E3AAA"/>
    <w:rsid w:val="00BF128E"/>
    <w:rsid w:val="00BF34CC"/>
    <w:rsid w:val="00C00827"/>
    <w:rsid w:val="00C023B2"/>
    <w:rsid w:val="00C05182"/>
    <w:rsid w:val="00C064DD"/>
    <w:rsid w:val="00C074DD"/>
    <w:rsid w:val="00C11078"/>
    <w:rsid w:val="00C1496A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0059"/>
    <w:rsid w:val="00CA3D0C"/>
    <w:rsid w:val="00CA3FFE"/>
    <w:rsid w:val="00CA48AA"/>
    <w:rsid w:val="00CB349E"/>
    <w:rsid w:val="00CB4C62"/>
    <w:rsid w:val="00CB7B54"/>
    <w:rsid w:val="00CC07CE"/>
    <w:rsid w:val="00CD2EF0"/>
    <w:rsid w:val="00CE3B24"/>
    <w:rsid w:val="00CE5148"/>
    <w:rsid w:val="00D103D7"/>
    <w:rsid w:val="00D16AAB"/>
    <w:rsid w:val="00D17240"/>
    <w:rsid w:val="00D1730A"/>
    <w:rsid w:val="00D22499"/>
    <w:rsid w:val="00D32D05"/>
    <w:rsid w:val="00D339FF"/>
    <w:rsid w:val="00D34BB9"/>
    <w:rsid w:val="00D554E2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C6EF8"/>
    <w:rsid w:val="00DD0AA6"/>
    <w:rsid w:val="00DD4C17"/>
    <w:rsid w:val="00DD74A5"/>
    <w:rsid w:val="00DE574C"/>
    <w:rsid w:val="00DE5E89"/>
    <w:rsid w:val="00DF082A"/>
    <w:rsid w:val="00DF1E06"/>
    <w:rsid w:val="00DF2B1F"/>
    <w:rsid w:val="00DF62CD"/>
    <w:rsid w:val="00E03C6E"/>
    <w:rsid w:val="00E16509"/>
    <w:rsid w:val="00E17F31"/>
    <w:rsid w:val="00E23E26"/>
    <w:rsid w:val="00E310E8"/>
    <w:rsid w:val="00E34FFC"/>
    <w:rsid w:val="00E44582"/>
    <w:rsid w:val="00E506A8"/>
    <w:rsid w:val="00E51B8A"/>
    <w:rsid w:val="00E62B94"/>
    <w:rsid w:val="00E67119"/>
    <w:rsid w:val="00E77645"/>
    <w:rsid w:val="00E95D05"/>
    <w:rsid w:val="00EA15B0"/>
    <w:rsid w:val="00EA5EA7"/>
    <w:rsid w:val="00EB19D5"/>
    <w:rsid w:val="00EB2366"/>
    <w:rsid w:val="00EC205D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44946"/>
    <w:rsid w:val="00F5037A"/>
    <w:rsid w:val="00F60708"/>
    <w:rsid w:val="00F63C20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A337D"/>
    <w:rsid w:val="00FA62BA"/>
    <w:rsid w:val="00FB472A"/>
    <w:rsid w:val="00FC1192"/>
    <w:rsid w:val="00FC738A"/>
    <w:rsid w:val="00FD760D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C05182"/>
    <w:pPr>
      <w:keepLines/>
      <w:ind w:left="1135" w:hanging="851"/>
    </w:pPr>
  </w:style>
  <w:style w:type="paragraph" w:customStyle="1" w:styleId="PL">
    <w:name w:val="PL"/>
    <w:link w:val="PLChar"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05182"/>
    <w:rPr>
      <w:b/>
    </w:rPr>
  </w:style>
  <w:style w:type="paragraph" w:customStyle="1" w:styleId="TAC">
    <w:name w:val="TAC"/>
    <w:basedOn w:val="TAL"/>
    <w:link w:val="TACChar"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05182"/>
    <w:rPr>
      <w:color w:val="FF0000"/>
    </w:rPr>
  </w:style>
  <w:style w:type="paragraph" w:customStyle="1" w:styleId="TH">
    <w:name w:val="TH"/>
    <w:basedOn w:val="Normal"/>
    <w:link w:val="THChar"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2D115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D1156"/>
    <w:rPr>
      <w:lang w:val="en-GB" w:eastAsia="en-GB"/>
    </w:rPr>
  </w:style>
  <w:style w:type="paragraph" w:styleId="Footer">
    <w:name w:val="footer"/>
    <w:basedOn w:val="Normal"/>
    <w:link w:val="FooterChar"/>
    <w:rsid w:val="002D115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D1156"/>
    <w:rPr>
      <w:lang w:val="en-GB" w:eastAsia="en-GB"/>
    </w:rPr>
  </w:style>
  <w:style w:type="paragraph" w:customStyle="1" w:styleId="CRCoverPage">
    <w:name w:val="CR Cover Page"/>
    <w:rsid w:val="00A60E11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A60E11"/>
    <w:rPr>
      <w:sz w:val="16"/>
    </w:rPr>
  </w:style>
  <w:style w:type="paragraph" w:styleId="CommentText">
    <w:name w:val="annotation text"/>
    <w:basedOn w:val="Normal"/>
    <w:link w:val="CommentTextChar"/>
    <w:rsid w:val="00A60E1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A60E1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1644</Words>
  <Characters>11731</Characters>
  <Application>Microsoft Office Word</Application>
  <DocSecurity>0</DocSecurity>
  <Lines>97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13349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2022-01-26T09:50:00Z</dcterms:created>
  <dcterms:modified xsi:type="dcterms:W3CDTF">2022-02-08T09:42:00Z</dcterms:modified>
</cp:coreProperties>
</file>